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313120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impacts of Option B-1-1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8.10.2.2</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completion of specification support for BWP without restriction in NR. The main update is to add the RRM measurement into the consideration. Therefore, until now, both L1 measurements and RRM measurement should be considered to support the BWP without restriction operation. The revised scope for core part is summarized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pageBreakBefore w:val="0"/>
              <w:pBdr>
                <w:top w:val="none" w:color="auto" w:sz="0" w:space="0"/>
              </w:pBdr>
              <w:kinsoku/>
              <w:wordWrap/>
              <w:overflowPunct w:val="0"/>
              <w:topLinePunct w:val="0"/>
              <w:autoSpaceDE w:val="0"/>
              <w:autoSpaceDN w:val="0"/>
              <w:bidi w:val="0"/>
              <w:adjustRightInd w:val="0"/>
              <w:snapToGrid/>
              <w:spacing w:before="0" w:after="0"/>
              <w:ind w:left="1134" w:hanging="1134"/>
              <w:textAlignment w:val="baseline"/>
              <w:outlineLvl w:val="2"/>
              <w:rPr>
                <w:ins w:id="0" w:author="Chervyakov, Andrey" w:date="2023-06-13T16:01:00Z"/>
                <w:rFonts w:ascii="Times New Roman" w:hAnsi="Times New Roman" w:eastAsia="DengXian" w:cs="Times New Roman"/>
                <w:sz w:val="20"/>
                <w:lang w:val="en-US" w:eastAsia="zh-CN" w:bidi="ar-SA"/>
              </w:rPr>
            </w:pPr>
            <w:r>
              <w:rPr>
                <w:rFonts w:ascii="Times New Roman" w:hAnsi="Times New Roman" w:eastAsia="DengXian" w:cs="Times New Roman"/>
                <w:sz w:val="20"/>
                <w:lang w:val="en-US" w:eastAsia="zh-CN" w:bidi="ar-SA"/>
              </w:rPr>
              <w:t>The work item includes following objectives</w:t>
            </w:r>
            <w:ins w:id="1" w:author="MTK - Ato Yu" w:date="2023-06-13T18:00:00Z">
              <w:r>
                <w:rPr>
                  <w:rFonts w:ascii="Times New Roman" w:hAnsi="Times New Roman" w:eastAsia="DengXian" w:cs="Times New Roman"/>
                  <w:sz w:val="20"/>
                  <w:lang w:val="en-US" w:eastAsia="zh-CN" w:bidi="ar-SA"/>
                </w:rPr>
                <w:t xml:space="preserve"> for non-Redcap UE</w:t>
              </w:r>
            </w:ins>
            <w:r>
              <w:rPr>
                <w:rFonts w:ascii="Times New Roman" w:hAnsi="Times New Roman" w:eastAsia="DengXian" w:cs="Times New Roman"/>
                <w:sz w:val="20"/>
                <w:lang w:val="en-US" w:eastAsia="zh-CN" w:bidi="ar-SA"/>
              </w:rPr>
              <w:t xml:space="preserve">: </w:t>
            </w:r>
          </w:p>
          <w:p>
            <w:pPr>
              <w:widowControl/>
              <w:overflowPunct w:val="0"/>
              <w:autoSpaceDE w:val="0"/>
              <w:autoSpaceDN w:val="0"/>
              <w:adjustRightInd w:val="0"/>
              <w:jc w:val="left"/>
              <w:textAlignment w:val="baseline"/>
              <w:rPr>
                <w:rFonts w:ascii="Times New Roman" w:hAnsi="Times New Roman" w:eastAsia="Yu Mincho" w:cs="Times New Roman"/>
                <w:kern w:val="0"/>
                <w:sz w:val="20"/>
                <w:szCs w:val="20"/>
                <w:lang w:val="en-US" w:eastAsia="zh-CN"/>
              </w:rPr>
            </w:pPr>
            <w:ins w:id="2" w:author="Chervyakov, Andrey" w:date="2023-06-13T16:02:00Z">
              <w:r>
                <w:rPr>
                  <w:rFonts w:ascii="Times New Roman" w:hAnsi="Times New Roman" w:eastAsia="Yu Mincho" w:cs="Times New Roman"/>
                  <w:color w:val="000000"/>
                  <w:kern w:val="0"/>
                  <w:sz w:val="20"/>
                  <w:szCs w:val="20"/>
                  <w:lang w:val="en-GB" w:eastAsia="en-GB"/>
                </w:rPr>
                <w:t xml:space="preserve">1) </w:t>
              </w:r>
            </w:ins>
            <w:ins w:id="3" w:author="Chervyakov, Andrey" w:date="2023-06-13T16:01:00Z">
              <w:r>
                <w:rPr>
                  <w:rFonts w:ascii="Times New Roman" w:hAnsi="Times New Roman" w:eastAsia="Yu Mincho" w:cs="Times New Roman"/>
                  <w:color w:val="000000"/>
                  <w:kern w:val="0"/>
                  <w:sz w:val="20"/>
                  <w:szCs w:val="20"/>
                  <w:lang w:val="en-GB" w:eastAsia="en-GB"/>
                </w:rPr>
                <w:t>Specify suppor</w:t>
              </w:r>
            </w:ins>
            <w:ins w:id="4" w:author="Chervyakov, Andrey" w:date="2023-06-13T16:02:00Z">
              <w:r>
                <w:rPr>
                  <w:rFonts w:ascii="Times New Roman" w:hAnsi="Times New Roman" w:eastAsia="Yu Mincho" w:cs="Times New Roman"/>
                  <w:color w:val="000000"/>
                  <w:kern w:val="0"/>
                  <w:sz w:val="20"/>
                  <w:szCs w:val="20"/>
                  <w:lang w:val="en-GB" w:eastAsia="en-GB"/>
                </w:rPr>
                <w:t xml:space="preserve">t for </w:t>
              </w:r>
            </w:ins>
            <w:ins w:id="5" w:author="Chervyakov, Andrey" w:date="2023-06-13T16:01:00Z">
              <w:r>
                <w:rPr>
                  <w:rFonts w:ascii="Times New Roman" w:hAnsi="Times New Roman" w:eastAsia="Yu Mincho" w:cs="Times New Roman"/>
                  <w:color w:val="000000"/>
                  <w:kern w:val="0"/>
                  <w:sz w:val="20"/>
                  <w:szCs w:val="20"/>
                  <w:lang w:val="en-GB" w:eastAsia="en-GB"/>
                </w:rPr>
                <w:t>BM/RLM/BFD</w:t>
              </w:r>
            </w:ins>
            <w:ins w:id="6" w:author="Chervyakov, Andrey" w:date="2023-06-13T16:03:00Z">
              <w:r>
                <w:rPr>
                  <w:rFonts w:ascii="Times New Roman" w:hAnsi="Times New Roman" w:eastAsia="Yu Mincho" w:cs="Times New Roman"/>
                  <w:iCs/>
                  <w:kern w:val="0"/>
                  <w:sz w:val="20"/>
                  <w:szCs w:val="20"/>
                  <w:lang w:val="en-GB" w:eastAsia="en-GB"/>
                </w:rPr>
                <w:t>:</w:t>
              </w:r>
            </w:ins>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A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 xml:space="preserve">Study and specify </w:t>
            </w:r>
            <w:r>
              <w:rPr>
                <w:rFonts w:ascii="Times New Roman" w:hAnsi="Times New Roman" w:eastAsia="Yu Mincho" w:cs="Times New Roman"/>
                <w:lang w:val="en-GB" w:eastAsia="en-GB" w:bidi="ar-SA"/>
              </w:rPr>
              <w:t>if any clarifications of the existing requirements are needed, e.g., applicability of requirements, conditions of gap configuration etc</w:t>
            </w:r>
            <w:r>
              <w:rPr>
                <w:rFonts w:ascii="Times New Roman" w:hAnsi="Times New Roman" w:eastAsia="DengXian" w:cs="Times New Roman"/>
                <w:lang w:val="en-US" w:eastAsia="zh-CN" w:bidi="ar-SA"/>
              </w:rPr>
              <w:t>. (RAN4)</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For Option B-1-1</w:t>
            </w:r>
          </w:p>
          <w:p>
            <w:pPr>
              <w:pageBreakBefore w:val="0"/>
              <w:numPr>
                <w:ilvl w:val="1"/>
                <w:numId w:val="5"/>
              </w:numPr>
              <w:kinsoku/>
              <w:wordWrap/>
              <w:overflowPunct w:val="0"/>
              <w:topLinePunct w:val="0"/>
              <w:autoSpaceDE w:val="0"/>
              <w:autoSpaceDN w:val="0"/>
              <w:bidi w:val="0"/>
              <w:adjustRightInd w:val="0"/>
              <w:snapToGrid/>
              <w:textAlignment w:val="baseline"/>
              <w:rPr>
                <w:rFonts w:hint="eastAsia" w:ascii="Times New Roman" w:hAnsi="Times New Roman" w:eastAsia="DengXian" w:cs="Times New Roman"/>
                <w:lang w:val="en-US" w:eastAsia="zh-CN" w:bidi="ar-SA"/>
              </w:rPr>
            </w:pPr>
            <w:r>
              <w:rPr>
                <w:rFonts w:ascii="Times New Roman" w:hAnsi="Times New Roman" w:eastAsia="DengXian" w:cs="Times New Roman"/>
                <w:lang w:val="en-US" w:eastAsia="zh-CN" w:bidi="ar-SA"/>
              </w:rPr>
              <w:t>Specify support of BM/RLM/BFD based on SSB outside the active BWP without interruptions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C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lang w:val="en-US" w:eastAsia="en-GB" w:bidi="ar-SA"/>
              </w:rPr>
              <w:t>Specify support of BM/RLM/BFD based on NCD-SSB within active BWP for non-RedCap UEs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B-1-2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S</w:t>
            </w:r>
            <w:r>
              <w:rPr>
                <w:rFonts w:ascii="Times New Roman" w:hAnsi="Times New Roman" w:eastAsia="DengXian" w:cs="Times New Roman"/>
                <w:lang w:val="en-US" w:eastAsia="zh-CN" w:bidi="ar-SA"/>
              </w:rPr>
              <w:t>pecify support of BM/RLM/BFD based on</w:t>
            </w:r>
            <w:del w:id="7" w:author="Diogo Martins, Vodafone" w:date="2023-04-03T22:08:00Z">
              <w:r>
                <w:rPr>
                  <w:rFonts w:ascii="Times New Roman" w:hAnsi="Times New Roman" w:eastAsia="DengXian" w:cs="Times New Roman"/>
                  <w:lang w:val="en-US" w:eastAsia="zh-CN" w:bidi="ar-SA"/>
                </w:rPr>
                <w:delText xml:space="preserve"> </w:delText>
              </w:r>
            </w:del>
            <w:r>
              <w:rPr>
                <w:rFonts w:ascii="Times New Roman" w:hAnsi="Times New Roman" w:eastAsia="DengXian" w:cs="Times New Roman"/>
                <w:lang w:val="en-US" w:eastAsia="zh-CN" w:bidi="ar-SA"/>
              </w:rPr>
              <w:t>SSB outside the active BWP with interruptions with the following conditions (RAN4, RAN2, RAN1):</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jc w:val="both"/>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The UE shall be allowed to use B-1-2 only if there is no CSI-RS, no </w:t>
            </w:r>
            <w:del w:id="8" w:author="Diogo Martins, Vodafone" w:date="2023-03-28T11:13:00Z">
              <w:r>
                <w:rPr>
                  <w:rFonts w:ascii="Times New Roman" w:hAnsi="Times New Roman" w:eastAsia="宋体" w:cs="Times New Roman"/>
                  <w:color w:val="000000"/>
                  <w:lang w:val="en-GB" w:eastAsia="en-US" w:bidi="ar-SA"/>
                </w:rPr>
                <w:delText xml:space="preserve">NCD </w:delText>
              </w:r>
            </w:del>
            <w:ins w:id="9" w:author="Diogo Martins, Vodafone" w:date="2023-03-28T11:13:00Z">
              <w:r>
                <w:rPr>
                  <w:rFonts w:ascii="Times New Roman" w:hAnsi="Times New Roman" w:eastAsia="宋体" w:cs="Times New Roman"/>
                  <w:color w:val="000000"/>
                  <w:lang w:val="en-GB" w:eastAsia="en-US" w:bidi="ar-SA"/>
                </w:rPr>
                <w:t>NCD-</w:t>
              </w:r>
            </w:ins>
            <w:r>
              <w:rPr>
                <w:rFonts w:ascii="Times New Roman" w:hAnsi="Times New Roman" w:eastAsia="宋体" w:cs="Times New Roman"/>
                <w:color w:val="000000"/>
                <w:lang w:val="en-GB" w:eastAsia="en-US" w:bidi="ar-SA"/>
              </w:rPr>
              <w:t xml:space="preserve">SSB and no </w:t>
            </w:r>
            <w:del w:id="10" w:author="Diogo Martins, Vodafone" w:date="2023-03-28T11:13:00Z">
              <w:r>
                <w:rPr>
                  <w:rFonts w:ascii="Times New Roman" w:hAnsi="Times New Roman" w:eastAsia="宋体" w:cs="Times New Roman"/>
                  <w:color w:val="000000"/>
                  <w:lang w:val="en-GB" w:eastAsia="en-US" w:bidi="ar-SA"/>
                </w:rPr>
                <w:delText xml:space="preserve">CD </w:delText>
              </w:r>
            </w:del>
            <w:ins w:id="11" w:author="Diogo Martins, Vodafone" w:date="2023-03-28T11:13:00Z">
              <w:r>
                <w:rPr>
                  <w:rFonts w:ascii="Times New Roman" w:hAnsi="Times New Roman" w:eastAsia="宋体" w:cs="Times New Roman"/>
                  <w:color w:val="000000"/>
                  <w:lang w:val="en-GB" w:eastAsia="en-US" w:bidi="ar-SA"/>
                </w:rPr>
                <w:t>CD-</w:t>
              </w:r>
            </w:ins>
            <w:r>
              <w:rPr>
                <w:rFonts w:ascii="Times New Roman" w:hAnsi="Times New Roman" w:eastAsia="宋体" w:cs="Times New Roman"/>
                <w:color w:val="000000"/>
                <w:lang w:val="en-GB" w:eastAsia="en-US" w:bidi="ar-SA"/>
              </w:rPr>
              <w:t>SSB configured for RLM/BM/BFD in the active BWP of the corresponding carrier(s) to be measured; and</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UE shall support option (C) NCD-SSB (subject to </w:t>
            </w:r>
            <w:ins w:id="12" w:author="Diogo Martins, Vodafone" w:date="2023-03-27T18:32:00Z">
              <w:r>
                <w:rPr>
                  <w:rFonts w:ascii="Times New Roman" w:hAnsi="Times New Roman" w:eastAsia="宋体" w:cs="Times New Roman"/>
                  <w:color w:val="000000"/>
                  <w:lang w:val="en-GB" w:eastAsia="en-US" w:bidi="ar-SA"/>
                </w:rPr>
                <w:t xml:space="preserve">Interoperability </w:t>
              </w:r>
            </w:ins>
            <w:ins w:id="13" w:author="Diogo Martins, Vodafone" w:date="2023-03-27T18:33:00Z">
              <w:r>
                <w:rPr>
                  <w:rFonts w:ascii="Times New Roman" w:hAnsi="Times New Roman" w:eastAsia="宋体" w:cs="Times New Roman"/>
                  <w:color w:val="000000"/>
                  <w:lang w:val="en-GB" w:eastAsia="en-US" w:bidi="ar-SA"/>
                </w:rPr>
                <w:t>Device Testing (</w:t>
              </w:r>
            </w:ins>
            <w:r>
              <w:rPr>
                <w:rFonts w:ascii="Times New Roman" w:hAnsi="Times New Roman" w:eastAsia="宋体" w:cs="Times New Roman"/>
                <w:color w:val="000000"/>
                <w:lang w:val="en-GB" w:eastAsia="en-US" w:bidi="ar-SA"/>
              </w:rPr>
              <w:t>IoDT</w:t>
            </w:r>
            <w:ins w:id="14" w:author="Diogo Martins, Vodafone" w:date="2023-03-27T18:33:00Z">
              <w:r>
                <w:rPr>
                  <w:rFonts w:ascii="Times New Roman" w:hAnsi="Times New Roman" w:eastAsia="宋体" w:cs="Times New Roman"/>
                  <w:color w:val="000000"/>
                  <w:lang w:val="en-GB" w:eastAsia="en-US" w:bidi="ar-SA"/>
                </w:rPr>
                <w:t>)</w:t>
              </w:r>
            </w:ins>
            <w:r>
              <w:rPr>
                <w:rFonts w:ascii="Times New Roman" w:hAnsi="Times New Roman" w:eastAsia="宋体" w:cs="Times New Roman"/>
                <w:color w:val="000000"/>
                <w:lang w:val="en-GB" w:eastAsia="en-US" w:bidi="ar-SA"/>
              </w:rPr>
              <w:t xml:space="preserve"> availability).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color w:val="000000"/>
                <w:lang w:val="en-GB" w:eastAsia="en-GB" w:bidi="ar-SA"/>
              </w:rPr>
              <w:t>The interruption related requirements will be decided and specified in RAN4.</w:t>
            </w:r>
          </w:p>
          <w:p>
            <w:pPr>
              <w:pageBreakBefore w:val="0"/>
              <w:widowControl/>
              <w:kinsoku/>
              <w:wordWrap/>
              <w:overflowPunct w:val="0"/>
              <w:topLinePunct w:val="0"/>
              <w:autoSpaceDE w:val="0"/>
              <w:autoSpaceDN w:val="0"/>
              <w:bidi w:val="0"/>
              <w:adjustRightInd w:val="0"/>
              <w:snapToGrid/>
              <w:jc w:val="left"/>
              <w:textAlignment w:val="baseline"/>
              <w:rPr>
                <w:ins w:id="15" w:author="Chervyakov, Andrey" w:date="2023-06-13T15:57:00Z"/>
                <w:rFonts w:ascii="Times New Roman" w:hAnsi="Times New Roman" w:eastAsia="Yu Mincho" w:cs="Times New Roman"/>
                <w:bCs/>
                <w:kern w:val="0"/>
                <w:sz w:val="20"/>
                <w:szCs w:val="20"/>
                <w:lang w:val="en-GB" w:eastAsia="ja-JP"/>
              </w:rPr>
            </w:pPr>
          </w:p>
          <w:p>
            <w:pPr>
              <w:pageBreakBefore w:val="0"/>
              <w:kinsoku/>
              <w:wordWrap/>
              <w:overflowPunct w:val="0"/>
              <w:topLinePunct w:val="0"/>
              <w:autoSpaceDE w:val="0"/>
              <w:autoSpaceDN w:val="0"/>
              <w:bidi w:val="0"/>
              <w:adjustRightInd w:val="0"/>
              <w:snapToGrid/>
              <w:textAlignment w:val="baseline"/>
              <w:rPr>
                <w:ins w:id="16" w:author="Chervyakov, Andrey" w:date="2023-06-13T15:57:00Z"/>
                <w:rFonts w:ascii="Times New Roman" w:hAnsi="Times New Roman" w:eastAsia="Yu Mincho" w:cs="Times New Roman"/>
                <w:bCs/>
                <w:lang w:val="en-GB" w:eastAsia="ja-JP" w:bidi="ar-SA"/>
              </w:rPr>
            </w:pPr>
            <w:ins w:id="17" w:author="Chervyakov, Andrey" w:date="2023-06-13T16:02:00Z">
              <w:r>
                <w:rPr>
                  <w:rFonts w:ascii="Times New Roman" w:hAnsi="Times New Roman" w:eastAsia="Yu Mincho" w:cs="Times New Roman"/>
                  <w:bCs/>
                  <w:highlight w:val="none"/>
                  <w:lang w:val="en-GB" w:eastAsia="en-GB" w:bidi="ar-SA"/>
                </w:rPr>
                <w:t xml:space="preserve">2) </w:t>
              </w:r>
            </w:ins>
            <w:ins w:id="18" w:author="Chervyakov, Andrey" w:date="2023-06-13T17:03:00Z">
              <w:r>
                <w:rPr>
                  <w:rFonts w:ascii="Times New Roman" w:hAnsi="Times New Roman" w:eastAsia="Yu Mincho" w:cs="Times New Roman"/>
                  <w:bCs/>
                  <w:i w:val="0"/>
                  <w:iCs w:val="0"/>
                  <w:lang w:val="en-GB" w:eastAsia="en-GB" w:bidi="ar-SA"/>
                </w:rPr>
                <w:t xml:space="preserve">Specify the necessary requirements to support L3 intra-frequency measurements without gaps </w:t>
              </w:r>
            </w:ins>
            <w:ins w:id="19" w:author="Chervyakov, Andrey" w:date="2023-06-13T17:04:00Z">
              <w:r>
                <w:rPr>
                  <w:rFonts w:ascii="Times New Roman" w:hAnsi="Times New Roman" w:eastAsia="Yu Mincho" w:cs="Times New Roman"/>
                  <w:bCs/>
                  <w:lang w:val="en-US" w:eastAsia="ja-JP" w:bidi="ar-SA"/>
                </w:rPr>
                <w:t>(RAN4)</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20" w:author="Chervyakov, Andrey" w:date="2023-06-13T17:03:00Z"/>
                <w:rFonts w:ascii="Times New Roman" w:hAnsi="Times New Roman" w:eastAsia="DengXian" w:cs="Times New Roman"/>
                <w:bCs w:val="0"/>
                <w:lang w:val="en-US" w:eastAsia="zh-CN" w:bidi="ar-SA"/>
              </w:rPr>
            </w:pPr>
            <w:ins w:id="21" w:author="Chervyakov, Andrey" w:date="2023-06-13T17:05:00Z">
              <w:r>
                <w:rPr>
                  <w:rFonts w:ascii="Times New Roman" w:hAnsi="Times New Roman" w:eastAsia="DengXian" w:cs="Times New Roman"/>
                  <w:lang w:val="en-US" w:eastAsia="zh-CN" w:bidi="ar-SA"/>
                </w:rPr>
                <w:t xml:space="preserve">For </w:t>
              </w:r>
            </w:ins>
            <w:ins w:id="22" w:author="Chervyakov, Andrey" w:date="2023-06-13T17:03:00Z">
              <w:r>
                <w:rPr>
                  <w:rFonts w:ascii="Times New Roman" w:hAnsi="Times New Roman" w:eastAsia="DengXian" w:cs="Times New Roman"/>
                  <w:bCs w:val="0"/>
                  <w:i w:val="0"/>
                  <w:iCs w:val="0"/>
                  <w:lang w:val="en-US" w:eastAsia="zh-CN" w:bidi="ar-SA"/>
                </w:rPr>
                <w:t>Option B-1-1</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3" w:author="Chervyakov, Andrey" w:date="2023-06-13T17:03:00Z"/>
                <w:rFonts w:ascii="Times New Roman" w:hAnsi="Times New Roman" w:eastAsia="DengXian" w:cs="Times New Roman"/>
                <w:bCs w:val="0"/>
                <w:lang w:val="en-US" w:eastAsia="zh-CN" w:bidi="ar-SA"/>
              </w:rPr>
            </w:pPr>
            <w:ins w:id="24" w:author="Chervyakov, Andrey" w:date="2023-06-13T17:03:00Z">
              <w:r>
                <w:rPr>
                  <w:rFonts w:ascii="Times New Roman" w:hAnsi="Times New Roman" w:eastAsia="DengXian" w:cs="Times New Roman"/>
                  <w:bCs w:val="0"/>
                  <w:i w:val="0"/>
                  <w:iCs w:val="0"/>
                  <w:lang w:val="en-US" w:eastAsia="zh-CN" w:bidi="ar-SA"/>
                </w:rPr>
                <w:t>Specify applicability of legacy intra-frequency L3 measurements without gap </w:t>
              </w:r>
            </w:ins>
            <w:ins w:id="25" w:author="Chervyakov, Andrey" w:date="2023-06-13T17:03:00Z">
              <w:r>
                <w:rPr>
                  <w:rFonts w:ascii="Times New Roman" w:hAnsi="Times New Roman" w:eastAsia="DengXian" w:cs="Times New Roman"/>
                  <w:bCs w:val="0"/>
                  <w:i w:val="0"/>
                  <w:iCs w:val="0"/>
                  <w:u w:val="none"/>
                  <w:lang w:val="en-US" w:eastAsia="zh-CN" w:bidi="ar-SA"/>
                </w:rPr>
                <w:t>and corresponding UE capabilities, if needed.</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6" w:author="Chervyakov, Andrey" w:date="2023-06-13T17:03:00Z"/>
                <w:rFonts w:ascii="Times New Roman" w:hAnsi="Times New Roman" w:eastAsia="DengXian" w:cs="Times New Roman"/>
                <w:bCs w:val="0"/>
                <w:lang w:val="en-US" w:eastAsia="zh-CN" w:bidi="ar-SA"/>
              </w:rPr>
            </w:pPr>
            <w:ins w:id="27" w:author="Chervyakov, Andrey" w:date="2023-06-13T17:03:00Z">
              <w:r>
                <w:rPr>
                  <w:rFonts w:ascii="Times New Roman" w:hAnsi="Times New Roman" w:eastAsia="DengXian" w:cs="Times New Roman"/>
                  <w:bCs w:val="0"/>
                  <w:i w:val="0"/>
                  <w:iCs w:val="0"/>
                  <w:u w:val="none"/>
                  <w:lang w:val="en-US" w:eastAsia="zh-CN" w:bidi="ar-SA"/>
                </w:rPr>
                <w:t xml:space="preserve">Note: UEs capable of Option B-1-1 BWP operation can optionally support </w:t>
              </w:r>
            </w:ins>
            <w:ins w:id="28" w:author="Chervyakov, Andrey" w:date="2023-06-13T17:03:00Z">
              <w:r>
                <w:rPr>
                  <w:rFonts w:ascii="Times New Roman" w:hAnsi="Times New Roman" w:eastAsia="DengXian" w:cs="Times New Roman"/>
                  <w:bCs w:val="0"/>
                  <w:i w:val="0"/>
                  <w:iCs w:val="0"/>
                  <w:u w:val="none"/>
                  <w:lang w:val="en-GB" w:eastAsia="zh-CN" w:bidi="ar-SA"/>
                </w:rPr>
                <w:t>L3 intra-frequency measurements with gaps</w:t>
              </w:r>
            </w:ins>
            <w:ins w:id="29"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30" w:author="Chervyakov, Andrey" w:date="2023-06-13T17:03:00Z"/>
                <w:rFonts w:ascii="Times New Roman" w:hAnsi="Times New Roman" w:eastAsia="DengXian" w:cs="Times New Roman"/>
                <w:bCs w:val="0"/>
                <w:lang w:val="en-US" w:eastAsia="zh-CN" w:bidi="ar-SA"/>
              </w:rPr>
            </w:pPr>
            <w:ins w:id="31" w:author="Chervyakov, Andrey" w:date="2023-06-13T17:05:00Z">
              <w:r>
                <w:rPr>
                  <w:rFonts w:ascii="Times New Roman" w:hAnsi="Times New Roman" w:eastAsia="DengXian" w:cs="Times New Roman"/>
                  <w:lang w:val="en-US" w:eastAsia="zh-CN" w:bidi="ar-SA"/>
                </w:rPr>
                <w:t xml:space="preserve">For </w:t>
              </w:r>
            </w:ins>
            <w:ins w:id="32" w:author="Chervyakov, Andrey" w:date="2023-06-13T17:03:00Z">
              <w:r>
                <w:rPr>
                  <w:rFonts w:ascii="Times New Roman" w:hAnsi="Times New Roman" w:eastAsia="DengXian" w:cs="Times New Roman"/>
                  <w:bCs w:val="0"/>
                  <w:i w:val="0"/>
                  <w:iCs w:val="0"/>
                  <w:lang w:val="en-US" w:eastAsia="zh-CN" w:bidi="ar-SA"/>
                </w:rPr>
                <w:t>Option C</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33" w:author="Chervyakov, Andrey" w:date="2023-06-13T17:03:00Z"/>
                <w:rFonts w:ascii="Times New Roman" w:hAnsi="Times New Roman" w:eastAsia="DengXian" w:cs="Times New Roman"/>
                <w:bCs w:val="0"/>
                <w:lang w:val="en-US" w:eastAsia="zh-CN" w:bidi="ar-SA"/>
              </w:rPr>
            </w:pPr>
            <w:ins w:id="34" w:author="Chervyakov, Andrey" w:date="2023-06-13T17:03:00Z">
              <w:r>
                <w:rPr>
                  <w:rFonts w:ascii="Times New Roman" w:hAnsi="Times New Roman" w:eastAsia="DengXian" w:cs="Times New Roman"/>
                  <w:bCs w:val="0"/>
                  <w:i w:val="0"/>
                  <w:iCs w:val="0"/>
                  <w:lang w:val="en-US" w:eastAsia="zh-CN" w:bidi="ar-SA"/>
                </w:rPr>
                <w:t xml:space="preserve">Specify requirements for L3 intra-frequency measurements based on </w:t>
              </w:r>
            </w:ins>
            <w:ins w:id="35" w:author="Chervyakov, Andrey" w:date="2023-06-13T17:03:00Z">
              <w:r>
                <w:rPr>
                  <w:rFonts w:ascii="Times New Roman" w:hAnsi="Times New Roman" w:eastAsia="DengXian" w:cs="Times New Roman"/>
                  <w:bCs w:val="0"/>
                  <w:i w:val="0"/>
                  <w:iCs w:val="0"/>
                  <w:u w:val="none"/>
                  <w:lang w:val="en-US" w:eastAsia="zh-CN" w:bidi="ar-SA"/>
                </w:rPr>
                <w:t>existing RedCap</w:t>
              </w:r>
            </w:ins>
            <w:ins w:id="36" w:author="Chervyakov, Andrey" w:date="2023-06-13T17:04:00Z">
              <w:r>
                <w:rPr>
                  <w:rFonts w:ascii="Times New Roman" w:hAnsi="Times New Roman" w:eastAsia="DengXian" w:cs="Times New Roman"/>
                  <w:lang w:val="en-US" w:eastAsia="zh-CN" w:bidi="ar-SA"/>
                </w:rPr>
                <w:t xml:space="preserve"> </w:t>
              </w:r>
            </w:ins>
            <w:ins w:id="37" w:author="Chervyakov, Andrey" w:date="2023-06-13T17:03:00Z">
              <w:r>
                <w:rPr>
                  <w:rFonts w:ascii="Times New Roman" w:hAnsi="Times New Roman" w:eastAsia="DengXian" w:cs="Times New Roman"/>
                  <w:bCs w:val="0"/>
                  <w:i w:val="0"/>
                  <w:iCs w:val="0"/>
                  <w:lang w:val="en-US" w:eastAsia="zh-CN" w:bidi="ar-SA"/>
                </w:rPr>
                <w:t>NCD-SSB</w:t>
              </w:r>
            </w:ins>
            <w:ins w:id="38" w:author="Chervyakov, Andrey" w:date="2023-06-13T17:04:00Z">
              <w:r>
                <w:rPr>
                  <w:rFonts w:ascii="Times New Roman" w:hAnsi="Times New Roman" w:eastAsia="DengXian" w:cs="Times New Roman"/>
                  <w:lang w:val="en-US" w:eastAsia="zh-CN" w:bidi="ar-SA"/>
                </w:rPr>
                <w:t xml:space="preserve"> </w:t>
              </w:r>
            </w:ins>
            <w:ins w:id="39" w:author="Chervyakov, Andrey" w:date="2023-06-13T17:03:00Z">
              <w:r>
                <w:rPr>
                  <w:rFonts w:ascii="Times New Roman" w:hAnsi="Times New Roman" w:eastAsia="DengXian" w:cs="Times New Roman"/>
                  <w:bCs w:val="0"/>
                  <w:i w:val="0"/>
                  <w:iCs w:val="0"/>
                  <w:u w:val="none"/>
                  <w:lang w:val="en-US" w:eastAsia="zh-CN" w:bidi="ar-SA"/>
                </w:rPr>
                <w:t>requirements</w:t>
              </w:r>
            </w:ins>
            <w:ins w:id="40"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41" w:author="Chervyakov, Andrey" w:date="2023-06-13T17:03:00Z"/>
                <w:rFonts w:ascii="Times New Roman" w:hAnsi="Times New Roman" w:eastAsia="DengXian" w:cs="Times New Roman"/>
                <w:bCs w:val="0"/>
                <w:lang w:val="en-US" w:eastAsia="zh-CN" w:bidi="ar-SA"/>
              </w:rPr>
            </w:pPr>
            <w:ins w:id="42" w:author="Chervyakov, Andrey" w:date="2023-06-13T17:03:00Z">
              <w:r>
                <w:rPr>
                  <w:rFonts w:ascii="Times New Roman" w:hAnsi="Times New Roman" w:eastAsia="DengXian" w:cs="Times New Roman"/>
                  <w:bCs w:val="0"/>
                  <w:i w:val="0"/>
                  <w:iCs w:val="0"/>
                  <w:lang w:val="en-US" w:eastAsia="zh-CN" w:bidi="ar-SA"/>
                </w:rPr>
                <w:t xml:space="preserve">Note: further check in RAN #101 on whether any work is required to support </w:t>
              </w:r>
            </w:ins>
            <w:ins w:id="43" w:author="Chervyakov, Andrey" w:date="2023-06-13T17:03:00Z">
              <w:r>
                <w:rPr>
                  <w:rFonts w:ascii="Times New Roman" w:hAnsi="Times New Roman" w:eastAsia="DengXian" w:cs="Times New Roman"/>
                  <w:bCs w:val="0"/>
                  <w:i w:val="0"/>
                  <w:iCs w:val="0"/>
                  <w:lang w:val="en-GB" w:eastAsia="zh-CN" w:bidi="ar-SA"/>
                </w:rPr>
                <w:t xml:space="preserve">L3 intra-frequency measurements without gaps </w:t>
              </w:r>
            </w:ins>
            <w:ins w:id="44" w:author="Chervyakov, Andrey" w:date="2023-06-13T17:03:00Z">
              <w:r>
                <w:rPr>
                  <w:rFonts w:ascii="Times New Roman" w:hAnsi="Times New Roman" w:eastAsia="DengXian" w:cs="Times New Roman"/>
                  <w:bCs w:val="0"/>
                  <w:i w:val="0"/>
                  <w:iCs w:val="0"/>
                  <w:lang w:val="en-US" w:eastAsia="zh-CN" w:bidi="ar-SA"/>
                </w:rPr>
                <w:t xml:space="preserve">for Option B-1-2 </w:t>
              </w:r>
            </w:ins>
          </w:p>
          <w:p>
            <w:pPr>
              <w:pageBreakBefore w:val="0"/>
              <w:widowControl/>
              <w:kinsoku/>
              <w:wordWrap/>
              <w:overflowPunct w:val="0"/>
              <w:topLinePunct w:val="0"/>
              <w:autoSpaceDE w:val="0"/>
              <w:autoSpaceDN w:val="0"/>
              <w:bidi w:val="0"/>
              <w:adjustRightInd w:val="0"/>
              <w:snapToGrid/>
              <w:jc w:val="left"/>
              <w:textAlignment w:val="baseline"/>
              <w:rPr>
                <w:rFonts w:hint="eastAsia" w:ascii="Times New Roman" w:hAnsi="Times New Roman" w:eastAsia="Yu Mincho" w:cs="Times New Roman"/>
                <w:bCs/>
                <w:kern w:val="0"/>
                <w:sz w:val="20"/>
                <w:szCs w:val="20"/>
                <w:lang w:val="en-IE" w:eastAsia="en-GB"/>
              </w:rPr>
            </w:pPr>
          </w:p>
          <w:p>
            <w:pPr>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rPr>
                <w:rFonts w:hint="default" w:eastAsia="宋体"/>
                <w:color w:val="auto"/>
                <w:sz w:val="20"/>
                <w:szCs w:val="20"/>
                <w:vertAlign w:val="baseline"/>
                <w:lang w:val="en-US" w:eastAsia="zh-CN"/>
              </w:rPr>
            </w:pPr>
            <w:r>
              <w:rPr>
                <w:rFonts w:ascii="Times New Roman" w:hAnsi="Times New Roman" w:eastAsia="微软雅黑" w:cs="Times New Roman"/>
                <w:kern w:val="0"/>
                <w:sz w:val="20"/>
                <w:szCs w:val="20"/>
                <w:lang w:val="en-GB" w:eastAsia="en-GB"/>
              </w:rPr>
              <w:t>The expected RAN2 impacts are the RRC configuration signalling for the above options, and the capability signalling aspects.</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According to the discussion in RAN, RAN4 and RAN1, the following potential solutions were identified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tabs>
                <w:tab w:val="left" w:pos="-420"/>
                <w:tab w:val="clear" w:pos="-840"/>
              </w:tabs>
              <w:spacing w:after="120" w:line="259" w:lineRule="auto"/>
              <w:ind w:left="300" w:leftChars="0"/>
              <w:rPr>
                <w:color w:val="000000"/>
              </w:rPr>
            </w:pPr>
            <w:r>
              <w:rPr>
                <w:color w:val="000000"/>
              </w:rPr>
              <w:t>Option A) Perform BM/RLM/BFD based on CSI-RS within active BWP</w:t>
            </w:r>
          </w:p>
          <w:p>
            <w:pPr>
              <w:pStyle w:val="29"/>
              <w:numPr>
                <w:ilvl w:val="0"/>
                <w:numId w:val="3"/>
              </w:numPr>
              <w:tabs>
                <w:tab w:val="left" w:pos="-420"/>
                <w:tab w:val="clear" w:pos="-840"/>
              </w:tabs>
              <w:spacing w:after="120" w:line="259" w:lineRule="auto"/>
              <w:ind w:left="300" w:leftChars="0"/>
              <w:rPr>
                <w:color w:val="000000"/>
              </w:rPr>
            </w:pPr>
            <w:r>
              <w:rPr>
                <w:color w:val="000000"/>
              </w:rPr>
              <w:t>Option B) Perform BM/RLM/BFD based on SSB outside active BWP</w:t>
            </w:r>
          </w:p>
          <w:p>
            <w:pPr>
              <w:pStyle w:val="29"/>
              <w:numPr>
                <w:ilvl w:val="1"/>
                <w:numId w:val="3"/>
              </w:numPr>
              <w:tabs>
                <w:tab w:val="left" w:pos="-420"/>
                <w:tab w:val="clear" w:pos="-840"/>
              </w:tabs>
              <w:spacing w:after="120" w:line="259" w:lineRule="auto"/>
              <w:ind w:left="660" w:leftChars="0"/>
              <w:rPr>
                <w:color w:val="000000"/>
              </w:rPr>
            </w:pPr>
            <w:r>
              <w:rPr>
                <w:color w:val="000000"/>
              </w:rPr>
              <w:t>Option B-1) UE’s capability not requiring additional measurement gap for BM/RLM/BFD</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B-1-1) Using larger BW covering SSB outside active BWP without interruptions</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B-1-2) Using larger BW covering SSB outside active BWP with interruptions</w:t>
            </w:r>
          </w:p>
          <w:p>
            <w:pPr>
              <w:pStyle w:val="29"/>
              <w:numPr>
                <w:ilvl w:val="1"/>
                <w:numId w:val="3"/>
              </w:numPr>
              <w:tabs>
                <w:tab w:val="left" w:pos="-420"/>
                <w:tab w:val="clear" w:pos="-840"/>
              </w:tabs>
              <w:spacing w:after="120" w:line="259" w:lineRule="auto"/>
              <w:ind w:left="660" w:leftChars="0"/>
              <w:rPr>
                <w:color w:val="000000"/>
              </w:rPr>
            </w:pPr>
            <w:r>
              <w:rPr>
                <w:color w:val="000000"/>
              </w:rPr>
              <w:t>Option B-2) BM/RLM/BFD on SSB outside BWP within measurement gaps</w:t>
            </w:r>
            <w:ins w:id="45" w:author="Diogo Martins, Vodafone" w:date="2023-03-27T18:31:00Z">
              <w:r>
                <w:rPr>
                  <w:color w:val="000000"/>
                </w:rPr>
                <w:t xml:space="preserve"> (MG)</w:t>
              </w:r>
            </w:ins>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 xml:space="preserve">ption B-2-2) Dedicated MG or </w:t>
            </w:r>
            <w:ins w:id="46" w:author="Diogo Martins, Vodafone" w:date="2023-03-27T18:31:00Z">
              <w:r>
                <w:rPr>
                  <w:color w:val="000000"/>
                </w:rPr>
                <w:t>Network Controlled S</w:t>
              </w:r>
            </w:ins>
            <w:ins w:id="47" w:author="Diogo Martins, Vodafone" w:date="2023-03-27T18:32:00Z">
              <w:r>
                <w:rPr>
                  <w:color w:val="000000"/>
                </w:rPr>
                <w:t>mall Gap (</w:t>
              </w:r>
            </w:ins>
            <w:r>
              <w:rPr>
                <w:color w:val="000000"/>
              </w:rPr>
              <w:t>NCSG</w:t>
            </w:r>
            <w:ins w:id="48" w:author="Diogo Martins, Vodafone" w:date="2023-03-27T18:32:00Z">
              <w:r>
                <w:rPr>
                  <w:color w:val="000000"/>
                </w:rPr>
                <w:t>)</w:t>
              </w:r>
            </w:ins>
            <w:r>
              <w:rPr>
                <w:color w:val="000000"/>
              </w:rPr>
              <w:t xml:space="preserve"> for RLM/BFD/BM measurements</w:t>
            </w:r>
          </w:p>
          <w:p>
            <w:pPr>
              <w:pStyle w:val="29"/>
              <w:numPr>
                <w:ilvl w:val="0"/>
                <w:numId w:val="3"/>
              </w:numPr>
              <w:tabs>
                <w:tab w:val="left" w:pos="-420"/>
                <w:tab w:val="clear" w:pos="-840"/>
              </w:tabs>
              <w:spacing w:after="120" w:line="259" w:lineRule="auto"/>
              <w:ind w:left="300" w:leftChars="0"/>
              <w:rPr>
                <w:rFonts w:hint="eastAsia" w:eastAsia="宋体"/>
                <w:color w:val="auto"/>
                <w:sz w:val="20"/>
                <w:szCs w:val="20"/>
                <w:vertAlign w:val="baseline"/>
                <w:lang w:val="en-US" w:eastAsia="zh-CN"/>
              </w:rPr>
            </w:pPr>
            <w:r>
              <w:rPr>
                <w:color w:val="000000"/>
              </w:rPr>
              <w:t>Option C) N</w:t>
            </w:r>
            <w:ins w:id="49" w:author="Diogo Martins, Vodafone" w:date="2023-03-27T18:33:00Z">
              <w:r>
                <w:rPr>
                  <w:color w:val="000000"/>
                </w:rPr>
                <w:t xml:space="preserve">on </w:t>
              </w:r>
            </w:ins>
            <w:r>
              <w:rPr>
                <w:color w:val="000000"/>
              </w:rPr>
              <w:t>C</w:t>
            </w:r>
            <w:ins w:id="50" w:author="Diogo Martins, Vodafone" w:date="2023-03-27T18:33:00Z">
              <w:r>
                <w:rPr>
                  <w:color w:val="000000"/>
                </w:rPr>
                <w:t>ell</w:t>
              </w:r>
            </w:ins>
            <w:ins w:id="51" w:author="Diogo Martins, Vodafone" w:date="2023-03-27T18:34:00Z">
              <w:r>
                <w:rPr>
                  <w:color w:val="000000"/>
                </w:rPr>
                <w:t xml:space="preserve"> </w:t>
              </w:r>
            </w:ins>
            <w:r>
              <w:rPr>
                <w:color w:val="000000"/>
              </w:rPr>
              <w:t>D</w:t>
            </w:r>
            <w:ins w:id="52" w:author="Diogo Martins, Vodafone" w:date="2023-03-27T18:33:00Z">
              <w:r>
                <w:rPr>
                  <w:color w:val="000000"/>
                </w:rPr>
                <w:t>efining</w:t>
              </w:r>
            </w:ins>
            <w:r>
              <w:rPr>
                <w:color w:val="000000"/>
              </w:rPr>
              <w:t>-SSB</w:t>
            </w:r>
            <w:ins w:id="53" w:author="Diogo Martins, Vodafone" w:date="2023-03-27T18:33:00Z">
              <w:r>
                <w:rPr>
                  <w:color w:val="000000"/>
                </w:rPr>
                <w:t xml:space="preserve"> (NCD-SSB)</w:t>
              </w:r>
            </w:ins>
            <w:r>
              <w:rPr>
                <w:color w:val="000000"/>
              </w:rPr>
              <w:t xml:space="preserve"> approach which would work with existing UE hardware architectures (FG</w:t>
            </w:r>
            <w:ins w:id="54" w:author="Diogo Martins, Vodafone" w:date="2023-03-27T18:26:00Z">
              <w:r>
                <w:rPr>
                  <w:color w:val="000000"/>
                </w:rPr>
                <w:t xml:space="preserve"> </w:t>
              </w:r>
            </w:ins>
            <w:r>
              <w:rPr>
                <w:color w:val="000000"/>
              </w:rPr>
              <w:t>6-1</w:t>
            </w:r>
            <w:ins w:id="55" w:author="Diogo Martins, Vodafone" w:date="2023-03-27T18:26:00Z">
              <w:r>
                <w:rPr>
                  <w:color w:val="000000"/>
                </w:rPr>
                <w:t xml:space="preserve"> BWP Operation With Restriction</w:t>
              </w:r>
            </w:ins>
            <w:r>
              <w:rPr>
                <w:color w:val="000000"/>
              </w:rPr>
              <w:t>) and be compatible with existing RAN4 specifications for BM/RLM/BFD</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Around Option B-1-1, after the discussion in RAN4#107 meeting, RAN4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rFonts w:hint="eastAsia" w:eastAsia="宋体"/>
                <w:lang w:val="en-US" w:eastAsia="zh-CN"/>
              </w:rPr>
            </w:pPr>
            <w:r>
              <w:rPr>
                <w:u w:val="single"/>
                <w:lang w:eastAsia="ko-KR"/>
              </w:rPr>
              <w:t>Applicable of existing RLM/BFD/BM requirements for supporting Option B-1-1</w:t>
            </w:r>
            <w:r>
              <w:rPr>
                <w:rFonts w:hint="eastAsia" w:eastAsia="宋体"/>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Cs w:val="24"/>
                <w:lang w:val="en-US" w:eastAsia="zh-CN"/>
              </w:rPr>
            </w:pPr>
            <w:r>
              <w:rPr>
                <w:rFonts w:eastAsia="宋体"/>
                <w:color w:val="auto"/>
                <w:szCs w:val="24"/>
                <w:lang w:eastAsia="zh-CN"/>
              </w:rPr>
              <w:t xml:space="preserve">When CD-SSB is outside the active BWP, the existing requirements for SSB-based RLM/BFD/BM are applicable for UE supporting option B-1-1.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Cs w:val="24"/>
                <w:lang w:val="en-US" w:eastAsia="zh-CN"/>
              </w:rPr>
            </w:pPr>
            <w:r>
              <w:rPr>
                <w:rFonts w:eastAsia="宋体"/>
                <w:color w:val="auto"/>
                <w:szCs w:val="24"/>
                <w:lang w:eastAsia="zh-CN"/>
              </w:rPr>
              <w:t>FFS details of applicable condition</w:t>
            </w:r>
          </w:p>
          <w:p>
            <w:pPr>
              <w:pStyle w:val="29"/>
              <w:keepNext w:val="0"/>
              <w:keepLines w:val="0"/>
              <w:pageBreakBefore w:val="0"/>
              <w:widowControl w:val="0"/>
              <w:numPr>
                <w:ilvl w:val="0"/>
                <w:numId w:val="0"/>
              </w:numPr>
              <w:tabs>
                <w:tab w:val="left" w:pos="-840"/>
              </w:tabs>
              <w:kinsoku/>
              <w:wordWrap/>
              <w:overflowPunct/>
              <w:topLinePunct w:val="0"/>
              <w:autoSpaceDE/>
              <w:autoSpaceDN/>
              <w:bidi w:val="0"/>
              <w:adjustRightInd/>
              <w:snapToGrid/>
              <w:jc w:val="both"/>
              <w:textAlignment w:val="auto"/>
              <w:rPr>
                <w:rFonts w:eastAsia="宋体"/>
                <w:color w:val="auto"/>
                <w:szCs w:val="24"/>
                <w:lang w:eastAsia="zh-CN"/>
              </w:rPr>
            </w:pPr>
          </w:p>
          <w:p>
            <w:pPr>
              <w:bidi w:val="0"/>
              <w:rPr>
                <w:rFonts w:hint="eastAsia" w:eastAsia="宋体"/>
                <w:u w:val="single"/>
                <w:lang w:val="en-US" w:eastAsia="zh-CN"/>
              </w:rPr>
            </w:pPr>
            <w:r>
              <w:rPr>
                <w:u w:val="single"/>
                <w:lang w:eastAsia="ko-KR"/>
              </w:rPr>
              <w:t>L1 measurement requirements to be made applicable for supporting option B-1-1</w:t>
            </w:r>
            <w:r>
              <w:rPr>
                <w:rFonts w:hint="eastAsia" w:eastAsia="宋体"/>
                <w:u w:val="single"/>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Existing SSB based RLM/BFD/CBD/BM measurement requirements in clause 8.1, 8.5, 9.5 and 9.8 are to be made applicable for UE supporting option B-1-1.</w:t>
            </w:r>
          </w:p>
          <w:p>
            <w:pPr>
              <w:pStyle w:val="29"/>
              <w:keepNext w:val="0"/>
              <w:keepLines w:val="0"/>
              <w:pageBreakBefore w:val="0"/>
              <w:widowControl w:val="0"/>
              <w:numPr>
                <w:ilvl w:val="0"/>
                <w:numId w:val="0"/>
              </w:numPr>
              <w:tabs>
                <w:tab w:val="left" w:pos="-840"/>
              </w:tabs>
              <w:kinsoku/>
              <w:wordWrap/>
              <w:overflowPunct/>
              <w:topLinePunct w:val="0"/>
              <w:autoSpaceDE/>
              <w:autoSpaceDN/>
              <w:bidi w:val="0"/>
              <w:adjustRightInd/>
              <w:snapToGrid/>
              <w:jc w:val="both"/>
              <w:textAlignment w:val="auto"/>
              <w:rPr>
                <w:rFonts w:eastAsia="宋体"/>
                <w:color w:val="auto"/>
                <w:szCs w:val="24"/>
                <w:lang w:eastAsia="zh-CN"/>
              </w:rPr>
            </w:pPr>
          </w:p>
          <w:p>
            <w:pPr>
              <w:bidi w:val="0"/>
              <w:rPr>
                <w:rFonts w:hint="eastAsia" w:eastAsia="宋体"/>
                <w:u w:val="single"/>
                <w:lang w:val="en-US" w:eastAsia="zh-CN"/>
              </w:rPr>
            </w:pPr>
            <w:r>
              <w:rPr>
                <w:u w:val="single"/>
                <w:lang w:eastAsia="ko-KR"/>
              </w:rPr>
              <w:t>Assumption on RF/BB bandwidth for UE supporting option B-1-1</w:t>
            </w:r>
            <w:r>
              <w:rPr>
                <w:rFonts w:hint="eastAsia" w:eastAsia="宋体"/>
                <w:u w:val="single"/>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Do not specify assumptions on RF BW and BB BW for UE supporting option B-1-1.</w:t>
            </w:r>
          </w:p>
          <w:p>
            <w:pPr>
              <w:pStyle w:val="29"/>
              <w:keepNext w:val="0"/>
              <w:keepLines w:val="0"/>
              <w:pageBreakBefore w:val="0"/>
              <w:widowControl w:val="0"/>
              <w:numPr>
                <w:ilvl w:val="0"/>
                <w:numId w:val="0"/>
              </w:numPr>
              <w:tabs>
                <w:tab w:val="left" w:pos="-840"/>
              </w:tabs>
              <w:kinsoku/>
              <w:wordWrap/>
              <w:overflowPunct/>
              <w:topLinePunct w:val="0"/>
              <w:autoSpaceDE/>
              <w:autoSpaceDN/>
              <w:bidi w:val="0"/>
              <w:adjustRightInd/>
              <w:snapToGrid/>
              <w:jc w:val="both"/>
              <w:textAlignment w:val="auto"/>
              <w:rPr>
                <w:rFonts w:eastAsia="宋体"/>
                <w:color w:val="auto"/>
                <w:szCs w:val="24"/>
                <w:lang w:eastAsia="zh-CN"/>
              </w:rPr>
            </w:pPr>
          </w:p>
          <w:p>
            <w:pPr>
              <w:keepNext w:val="0"/>
              <w:keepLines w:val="0"/>
              <w:pageBreakBefore w:val="0"/>
              <w:widowControl w:val="0"/>
              <w:kinsoku/>
              <w:wordWrap/>
              <w:overflowPunct/>
              <w:topLinePunct w:val="0"/>
              <w:autoSpaceDE/>
              <w:autoSpaceDN/>
              <w:bidi w:val="0"/>
              <w:adjustRightInd/>
              <w:snapToGrid/>
              <w:textAlignment w:val="auto"/>
              <w:rPr>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 xml:space="preserve">&gt;: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Cs w:val="24"/>
                <w:lang w:val="en-US" w:eastAsia="zh-CN"/>
              </w:rPr>
            </w:pPr>
            <w:r>
              <w:rPr>
                <w:rFonts w:eastAsia="宋体"/>
                <w:color w:val="auto"/>
                <w:szCs w:val="24"/>
                <w:lang w:eastAsia="zh-CN"/>
              </w:rPr>
              <w:t xml:space="preserve">Do not introduce new UE and gNB </w:t>
            </w:r>
            <w:r>
              <w:rPr>
                <w:rFonts w:eastAsia="宋体"/>
                <w:color w:val="auto"/>
                <w:szCs w:val="24"/>
                <w:highlight w:val="none"/>
                <w:lang w:eastAsia="zh-CN"/>
              </w:rPr>
              <w:t xml:space="preserve">behaviour </w:t>
            </w:r>
            <w:r>
              <w:rPr>
                <w:rFonts w:eastAsia="宋体"/>
                <w:color w:val="auto"/>
                <w:szCs w:val="24"/>
                <w:lang w:eastAsia="zh-CN"/>
              </w:rPr>
              <w:t xml:space="preserve">for option B-1-1 in RAN4 spec. It is up to UE and gNB implementation how option B-1-1 is supported.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Cs w:val="24"/>
                <w:lang w:val="en-US" w:eastAsia="zh-CN"/>
              </w:rPr>
            </w:pPr>
            <w:r>
              <w:rPr>
                <w:rFonts w:eastAsia="宋体"/>
                <w:color w:val="auto"/>
                <w:szCs w:val="24"/>
                <w:lang w:eastAsia="zh-CN"/>
              </w:rPr>
              <w:t>Do not introduce a new section for RRM requirements for option B-1-1.</w:t>
            </w:r>
          </w:p>
          <w:p>
            <w:pPr>
              <w:pStyle w:val="29"/>
              <w:keepNext w:val="0"/>
              <w:keepLines w:val="0"/>
              <w:pageBreakBefore w:val="0"/>
              <w:widowControl w:val="0"/>
              <w:numPr>
                <w:ilvl w:val="0"/>
                <w:numId w:val="0"/>
              </w:numPr>
              <w:tabs>
                <w:tab w:val="left" w:pos="-840"/>
              </w:tabs>
              <w:kinsoku/>
              <w:wordWrap/>
              <w:overflowPunct/>
              <w:topLinePunct w:val="0"/>
              <w:autoSpaceDE/>
              <w:autoSpaceDN/>
              <w:bidi w:val="0"/>
              <w:adjustRightInd/>
              <w:snapToGrid/>
              <w:jc w:val="both"/>
              <w:textAlignment w:val="auto"/>
              <w:rPr>
                <w:rFonts w:eastAsia="宋体"/>
                <w:color w:val="auto"/>
                <w:szCs w:val="24"/>
                <w:lang w:eastAsia="zh-CN"/>
              </w:rPr>
            </w:pP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 xml:space="preserve">&gt;: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Cs w:val="24"/>
                <w:lang w:val="en-US" w:eastAsia="zh-CN"/>
              </w:rPr>
            </w:pPr>
            <w:r>
              <w:rPr>
                <w:rFonts w:eastAsia="宋体"/>
                <w:color w:val="auto"/>
                <w:szCs w:val="24"/>
                <w:lang w:eastAsia="zh-CN"/>
              </w:rPr>
              <w:t>When CD-SSB is outside the active BWP, the requirements for SSB-based RLM/BFD/BM for UE supporting option B-1-2 with interruptions are FFS.</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In this document, we provide some of our views on the impact of Option B-1-1 from the following aspects: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Applicability of existing RLM/BFD/BM requirements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Impact on UE timing requirements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S</w:t>
      </w:r>
      <w:r>
        <w:rPr>
          <w:rFonts w:hint="default" w:eastAsia="宋体"/>
          <w:color w:val="auto"/>
          <w:sz w:val="20"/>
          <w:szCs w:val="20"/>
          <w:lang w:val="en-US" w:eastAsia="zh-CN"/>
        </w:rPr>
        <w:t>uppor</w:t>
      </w:r>
      <w:r>
        <w:rPr>
          <w:rFonts w:hint="eastAsia" w:eastAsia="宋体"/>
          <w:color w:val="auto"/>
          <w:sz w:val="20"/>
          <w:szCs w:val="20"/>
          <w:lang w:val="en-US" w:eastAsia="zh-CN"/>
        </w:rPr>
        <w:t>ting of</w:t>
      </w:r>
      <w:r>
        <w:rPr>
          <w:rFonts w:hint="default" w:eastAsia="宋体"/>
          <w:color w:val="auto"/>
          <w:sz w:val="20"/>
          <w:szCs w:val="20"/>
          <w:lang w:val="en-US" w:eastAsia="zh-CN"/>
        </w:rPr>
        <w:t xml:space="preserve"> L3 intra-frequency measurements without gaps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Applicability of existing RLM/BFD/BM requirements</w:t>
      </w:r>
    </w:p>
    <w:p>
      <w:pPr>
        <w:pStyle w:val="8"/>
        <w:rPr>
          <w:rFonts w:hint="eastAsia" w:eastAsia="宋体"/>
          <w:color w:val="auto"/>
          <w:sz w:val="20"/>
          <w:szCs w:val="20"/>
          <w:lang w:val="en-US" w:eastAsia="zh-CN"/>
        </w:rPr>
      </w:pPr>
      <w:r>
        <w:rPr>
          <w:rFonts w:hint="eastAsia" w:eastAsia="宋体"/>
          <w:color w:val="auto"/>
          <w:sz w:val="20"/>
          <w:szCs w:val="20"/>
          <w:lang w:val="en-US" w:eastAsia="zh-CN"/>
        </w:rPr>
        <w:t>Since it has been approved that for Option B-1-1, the existing requirements for SSB-based RLM/BFD/BM applicable for the UE supporting Option B-1-1. It is still FFS the details for the applicable condition. From RAN4 perspective, even though the CD-SSB is outside the active BWP, it is still within the larger BW, so applying such CD-SSB to perform RLM/BFD/BM is aligned with the request of performing RLM/BFD/BM based on the SSB within active BWP. We can not see additional condition on the applicability of applying existing RLM/BFD/BM requirements for such case as long as the UE supporting Option B-1-1.</w:t>
      </w:r>
    </w:p>
    <w:p>
      <w:pPr>
        <w:pStyle w:val="8"/>
        <w:rPr>
          <w:rFonts w:hint="eastAsia" w:eastAsia="宋体"/>
          <w:color w:val="auto"/>
          <w:sz w:val="20"/>
          <w:szCs w:val="20"/>
          <w:lang w:val="en-US" w:eastAsia="zh-CN"/>
        </w:rPr>
      </w:pPr>
      <w:r>
        <w:rPr>
          <w:rFonts w:hint="eastAsia" w:eastAsia="宋体"/>
          <w:color w:val="auto"/>
          <w:sz w:val="20"/>
          <w:szCs w:val="20"/>
          <w:lang w:val="en-US" w:eastAsia="zh-CN"/>
        </w:rPr>
        <w:t>In RAN1#113 meeting, the relevant UE feature has been approved in [3] as below:</w:t>
      </w:r>
    </w:p>
    <w:tbl>
      <w:tblPr>
        <w:tblStyle w:val="16"/>
        <w:tblW w:w="10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505"/>
        <w:gridCol w:w="1012"/>
        <w:gridCol w:w="1294"/>
        <w:gridCol w:w="240"/>
        <w:gridCol w:w="429"/>
        <w:gridCol w:w="368"/>
        <w:gridCol w:w="1612"/>
        <w:gridCol w:w="334"/>
        <w:gridCol w:w="300"/>
        <w:gridCol w:w="360"/>
        <w:gridCol w:w="360"/>
        <w:gridCol w:w="2040"/>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14:textFill>
                  <w14:solidFill>
                    <w14:schemeClr w14:val="tx1"/>
                  </w14:solidFill>
                </w14:textFill>
              </w:rPr>
              <w:t>53. NR_BWP_wor</w:t>
            </w:r>
          </w:p>
        </w:tc>
        <w:tc>
          <w:tcPr>
            <w:tcW w:w="505"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53-1</w:t>
            </w:r>
          </w:p>
        </w:tc>
        <w:tc>
          <w:tcPr>
            <w:tcW w:w="1012"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14:textFill>
                  <w14:solidFill>
                    <w14:schemeClr w14:val="tx1"/>
                  </w14:solidFill>
                </w14:textFill>
              </w:rPr>
              <w:t>Support RLM/BM/BFD measurements based on CD-SSB outside active BWP without interruptions</w:t>
            </w:r>
          </w:p>
        </w:tc>
        <w:tc>
          <w:tcPr>
            <w:tcW w:w="1294" w:type="dxa"/>
            <w:shd w:val="clear" w:color="auto" w:fill="auto"/>
          </w:tcPr>
          <w:p>
            <w:pPr>
              <w:autoSpaceDE w:val="0"/>
              <w:autoSpaceDN w:val="0"/>
              <w:adjustRightInd w:val="0"/>
              <w:snapToGrid w:val="0"/>
              <w:spacing w:afterLines="50"/>
              <w:contextualSpacing/>
              <w:rPr>
                <w:rFonts w:hint="default" w:eastAsia="宋体" w:cs="Arial"/>
                <w:color w:val="000000" w:themeColor="text1"/>
                <w:sz w:val="18"/>
                <w:szCs w:val="18"/>
                <w:lang w:val="en-US" w:eastAsia="zh-CN"/>
                <w14:textFill>
                  <w14:solidFill>
                    <w14:schemeClr w14:val="tx1"/>
                  </w14:solidFill>
                </w14:textFill>
              </w:rPr>
            </w:pPr>
            <w:r>
              <w:rPr>
                <w:rFonts w:cs="Arial"/>
                <w:color w:val="000000" w:themeColor="text1"/>
                <w:sz w:val="18"/>
                <w:szCs w:val="18"/>
                <w14:textFill>
                  <w14:solidFill>
                    <w14:schemeClr w14:val="tx1"/>
                  </w14:solidFill>
                </w14:textFill>
              </w:rPr>
              <w:t xml:space="preserve">1. UE performs RLM/BM/BFD measurements based on CD-SSB without interruptions, where the CD-SSB is outside active DL BWP but is within the bandwidth of </w:t>
            </w:r>
            <w:r>
              <w:rPr>
                <w:rFonts w:cs="Arial"/>
                <w:strike/>
                <w:color w:val="FF0000"/>
                <w:sz w:val="18"/>
                <w:szCs w:val="18"/>
              </w:rPr>
              <w:t>[</w:t>
            </w:r>
            <w:r>
              <w:rPr>
                <w:rFonts w:cs="Arial"/>
                <w:color w:val="000000" w:themeColor="text1"/>
                <w:sz w:val="18"/>
                <w:szCs w:val="18"/>
                <w14:textFill>
                  <w14:solidFill>
                    <w14:schemeClr w14:val="tx1"/>
                  </w14:solidFill>
                </w14:textFill>
              </w:rPr>
              <w:t>the corresponding carrier(s) to be measured.</w:t>
            </w:r>
            <w:r>
              <w:rPr>
                <w:rFonts w:cs="Arial"/>
                <w:strike/>
                <w:color w:val="FF0000"/>
                <w:sz w:val="18"/>
                <w:szCs w:val="18"/>
              </w:rPr>
              <w:t>]</w:t>
            </w:r>
            <w:r>
              <w:rPr>
                <w:rFonts w:cs="Arial"/>
                <w:color w:val="000000" w:themeColor="text1"/>
                <w:sz w:val="18"/>
                <w:szCs w:val="18"/>
                <w14:textFill>
                  <w14:solidFill>
                    <w14:schemeClr w14:val="tx1"/>
                  </w14:solidFill>
                </w14:textFill>
              </w:rPr>
              <w:t xml:space="preserve"> </w:t>
            </w:r>
          </w:p>
          <w:p>
            <w:pPr>
              <w:autoSpaceDE w:val="0"/>
              <w:autoSpaceDN w:val="0"/>
              <w:adjustRightInd w:val="0"/>
              <w:snapToGrid w:val="0"/>
              <w:spacing w:afterLines="50"/>
              <w:contextualSpacing/>
              <w:rPr>
                <w:rFonts w:cs="Arial"/>
                <w:color w:val="000000" w:themeColor="text1"/>
                <w:sz w:val="18"/>
                <w:szCs w:val="18"/>
                <w14:textFill>
                  <w14:solidFill>
                    <w14:schemeClr w14:val="tx1"/>
                  </w14:solidFill>
                </w14:textFill>
              </w:rPr>
            </w:pPr>
          </w:p>
          <w:p>
            <w:pPr>
              <w:autoSpaceDE w:val="0"/>
              <w:autoSpaceDN w:val="0"/>
              <w:adjustRightInd w:val="0"/>
              <w:snapToGrid w:val="0"/>
              <w:spacing w:afterLines="50"/>
              <w:contextualSpacing/>
              <w:rPr>
                <w:rFonts w:cs="Arial" w:eastAsiaTheme="minorEastAsia"/>
                <w:color w:val="000000" w:themeColor="text1"/>
                <w:sz w:val="18"/>
                <w:szCs w:val="18"/>
                <w:lang w:eastAsia="zh-CN"/>
                <w14:textFill>
                  <w14:solidFill>
                    <w14:schemeClr w14:val="tx1"/>
                  </w14:solidFill>
                </w14:textFill>
              </w:rPr>
            </w:pPr>
            <w:r>
              <w:rPr>
                <w:rFonts w:cs="Arial" w:eastAsiaTheme="minorEastAsia"/>
                <w:color w:val="000000" w:themeColor="text1"/>
                <w:sz w:val="18"/>
                <w:szCs w:val="18"/>
                <w:lang w:eastAsia="zh-CN"/>
                <w14:textFill>
                  <w14:solidFill>
                    <w14:schemeClr w14:val="tx1"/>
                  </w14:solidFill>
                </w14:textFill>
              </w:rPr>
              <w:t>2. Bandwidth of UE-specific RRC configured BWP may not include bandwidth of the CORESET#0 (if CORESET#0 is present) and CD-SSB for PCell/PSCell (if configured) and bandwidth of the UE-specific RRC configured BWP may not include CD-SSB for SCell</w:t>
            </w:r>
          </w:p>
          <w:p>
            <w:pPr>
              <w:autoSpaceDE w:val="0"/>
              <w:autoSpaceDN w:val="0"/>
              <w:adjustRightInd w:val="0"/>
              <w:snapToGrid w:val="0"/>
              <w:spacing w:afterLines="50"/>
              <w:contextualSpacing/>
              <w:rPr>
                <w:rFonts w:cs="Arial" w:eastAsiaTheme="minorEastAsia"/>
                <w:color w:val="000000" w:themeColor="text1"/>
                <w:sz w:val="18"/>
                <w:szCs w:val="18"/>
                <w:lang w:eastAsia="zh-CN"/>
                <w14:textFill>
                  <w14:solidFill>
                    <w14:schemeClr w14:val="tx1"/>
                  </w14:solidFill>
                </w14:textFill>
              </w:rPr>
            </w:pPr>
          </w:p>
          <w:p>
            <w:pPr>
              <w:autoSpaceDE w:val="0"/>
              <w:autoSpaceDN w:val="0"/>
              <w:adjustRightInd w:val="0"/>
              <w:snapToGrid w:val="0"/>
              <w:spacing w:afterLines="50"/>
              <w:contextualSpacing/>
              <w:rPr>
                <w:rFonts w:cs="Arial" w:eastAsiaTheme="minorEastAsia"/>
                <w:color w:val="FF0000"/>
                <w:sz w:val="18"/>
                <w:szCs w:val="18"/>
                <w:lang w:eastAsia="zh-CN"/>
              </w:rPr>
            </w:pPr>
            <w:r>
              <w:rPr>
                <w:rFonts w:cs="Arial" w:eastAsiaTheme="minorEastAsia"/>
                <w:color w:val="FF0000"/>
                <w:sz w:val="18"/>
                <w:szCs w:val="18"/>
                <w:lang w:eastAsia="zh-CN"/>
              </w:rPr>
              <w:t>3. CD-SSB outside active DL BWP but within the bandwidth of the corresponding carrier(s) to be measured can be used as the QCL source for other reference signal</w:t>
            </w:r>
            <w:r>
              <w:rPr>
                <w:rFonts w:cs="Arial" w:eastAsiaTheme="minorEastAsia"/>
                <w:i/>
                <w:iCs/>
                <w:color w:val="FF0000"/>
                <w:sz w:val="18"/>
                <w:szCs w:val="18"/>
                <w:lang w:eastAsia="zh-CN"/>
              </w:rPr>
              <w:t>.</w:t>
            </w:r>
          </w:p>
        </w:tc>
        <w:tc>
          <w:tcPr>
            <w:tcW w:w="240" w:type="dxa"/>
            <w:shd w:val="clear" w:color="auto" w:fill="auto"/>
          </w:tcPr>
          <w:p>
            <w:pPr>
              <w:pStyle w:val="60"/>
              <w:ind w:firstLine="0" w:firstLineChars="0"/>
              <w:jc w:val="left"/>
              <w:rPr>
                <w:rFonts w:ascii="Arial" w:hAnsi="Arial" w:cs="Arial"/>
                <w:sz w:val="18"/>
              </w:rPr>
            </w:pPr>
          </w:p>
        </w:tc>
        <w:tc>
          <w:tcPr>
            <w:tcW w:w="429"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Yes</w:t>
            </w:r>
          </w:p>
        </w:tc>
        <w:tc>
          <w:tcPr>
            <w:tcW w:w="368"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n/a</w:t>
            </w:r>
          </w:p>
        </w:tc>
        <w:tc>
          <w:tcPr>
            <w:tcW w:w="1612" w:type="dxa"/>
            <w:shd w:val="clear" w:color="auto" w:fill="auto"/>
          </w:tcPr>
          <w:p>
            <w:pPr>
              <w:pStyle w:val="60"/>
              <w:ind w:firstLine="0" w:firstLineChars="0"/>
              <w:jc w:val="left"/>
              <w:rPr>
                <w:rFonts w:ascii="Arial" w:hAnsi="Arial" w:cs="Arial"/>
                <w:sz w:val="18"/>
              </w:rPr>
            </w:pPr>
            <w:r>
              <w:rPr>
                <w:rFonts w:ascii="Arial" w:hAnsi="Arial" w:eastAsia="宋体" w:cs="Arial"/>
                <w:color w:val="000000" w:themeColor="text1"/>
                <w:sz w:val="18"/>
                <w:szCs w:val="18"/>
                <w:lang w:val="en-US" w:eastAsia="zh-CN"/>
                <w14:textFill>
                  <w14:solidFill>
                    <w14:schemeClr w14:val="tx1"/>
                  </w14:solidFill>
                </w14:textFill>
              </w:rPr>
              <w:t xml:space="preserve">UE cannot </w:t>
            </w:r>
            <w:r>
              <w:rPr>
                <w:rFonts w:ascii="Arial" w:hAnsi="Arial" w:cs="Arial"/>
                <w:color w:val="000000" w:themeColor="text1"/>
                <w:sz w:val="18"/>
                <w:szCs w:val="18"/>
                <w14:textFill>
                  <w14:solidFill>
                    <w14:schemeClr w14:val="tx1"/>
                  </w14:solidFill>
                </w14:textFill>
              </w:rPr>
              <w:t>support RLM/BM/BFD measurements based on CD-SSB outside active BWP without interruptions</w:t>
            </w:r>
          </w:p>
        </w:tc>
        <w:tc>
          <w:tcPr>
            <w:tcW w:w="334"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highlight w:val="yellow"/>
                <w14:textFill>
                  <w14:solidFill>
                    <w14:schemeClr w14:val="tx1"/>
                  </w14:solidFill>
                </w14:textFill>
              </w:rPr>
              <w:t>[Per band</w:t>
            </w:r>
            <w:r>
              <w:rPr>
                <w:rFonts w:ascii="Arial" w:hAnsi="Arial" w:cs="Arial"/>
                <w:color w:val="000000" w:themeColor="text1"/>
                <w:sz w:val="18"/>
                <w:szCs w:val="18"/>
                <w14:textFill>
                  <w14:solidFill>
                    <w14:schemeClr w14:val="tx1"/>
                  </w14:solidFill>
                </w14:textFill>
              </w:rPr>
              <w:t>]</w:t>
            </w:r>
          </w:p>
        </w:tc>
        <w:tc>
          <w:tcPr>
            <w:tcW w:w="300" w:type="dxa"/>
            <w:shd w:val="clear" w:color="auto" w:fill="auto"/>
          </w:tcPr>
          <w:p>
            <w:pPr>
              <w:pStyle w:val="36"/>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No</w:t>
            </w:r>
          </w:p>
          <w:p>
            <w:pPr>
              <w:pStyle w:val="60"/>
              <w:ind w:firstLine="0" w:firstLineChars="0"/>
              <w:jc w:val="left"/>
              <w:rPr>
                <w:rFonts w:ascii="Arial" w:hAnsi="Arial" w:cs="Arial"/>
                <w:sz w:val="18"/>
              </w:rPr>
            </w:pPr>
          </w:p>
        </w:tc>
        <w:tc>
          <w:tcPr>
            <w:tcW w:w="36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No</w:t>
            </w:r>
          </w:p>
        </w:tc>
        <w:tc>
          <w:tcPr>
            <w:tcW w:w="36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n/a</w:t>
            </w:r>
          </w:p>
        </w:tc>
        <w:tc>
          <w:tcPr>
            <w:tcW w:w="2040" w:type="dxa"/>
            <w:shd w:val="clear" w:color="auto" w:fill="auto"/>
          </w:tcPr>
          <w:p>
            <w:pPr>
              <w:pStyle w:val="36"/>
              <w:rPr>
                <w:rFonts w:cs="Arial"/>
                <w:strike/>
                <w:color w:val="FF0000"/>
                <w:szCs w:val="18"/>
                <w:lang w:val="en-US"/>
              </w:rPr>
            </w:pPr>
            <w:r>
              <w:rPr>
                <w:rFonts w:cs="Arial"/>
                <w:strike/>
                <w:color w:val="FF0000"/>
                <w:szCs w:val="18"/>
              </w:rPr>
              <w:t>[</w:t>
            </w:r>
            <w:r>
              <w:rPr>
                <w:rFonts w:cs="Arial"/>
                <w:strike/>
                <w:color w:val="FF0000"/>
                <w:szCs w:val="18"/>
                <w:lang w:val="en-US"/>
              </w:rPr>
              <w:t>UE indicates at most one of FG 53-1 and FG 53-2.]</w:t>
            </w:r>
          </w:p>
          <w:p>
            <w:pPr>
              <w:pStyle w:val="36"/>
              <w:rPr>
                <w:rFonts w:cs="Arial"/>
                <w:color w:val="7030A0"/>
                <w:szCs w:val="18"/>
                <w:lang w:val="en-US"/>
              </w:rPr>
            </w:pPr>
          </w:p>
          <w:p>
            <w:pPr>
              <w:pStyle w:val="36"/>
              <w:rPr>
                <w:rFonts w:hint="default" w:eastAsia="宋体" w:cs="Arial"/>
                <w:color w:val="7030A0"/>
                <w:szCs w:val="18"/>
                <w:lang w:val="en-US" w:eastAsia="zh-CN"/>
              </w:rPr>
            </w:pPr>
            <w:r>
              <w:rPr>
                <w:rFonts w:cs="Arial"/>
                <w:color w:val="7030A0"/>
              </w:rPr>
              <w:t xml:space="preserve">Note: </w:t>
            </w:r>
            <w:r>
              <w:rPr>
                <w:rFonts w:eastAsia="Malgun Gothic" w:cs="Arial"/>
                <w:color w:val="7030A0"/>
                <w:lang w:val="en-US" w:eastAsia="ko-KR"/>
              </w:rPr>
              <w:t xml:space="preserve">The CD-SSB is still within the bandwidth of the carrier configured by </w:t>
            </w:r>
            <w:r>
              <w:rPr>
                <w:rFonts w:eastAsia="Malgun Gothic" w:cs="Arial"/>
                <w:i/>
                <w:iCs/>
                <w:color w:val="7030A0"/>
                <w:lang w:val="en-US" w:eastAsia="ko-KR"/>
              </w:rPr>
              <w:t>SCS-SpecificCarrier</w:t>
            </w:r>
            <w:r>
              <w:rPr>
                <w:rFonts w:eastAsia="Malgun Gothic" w:cs="Arial"/>
                <w:color w:val="7030A0"/>
                <w:lang w:val="en-US" w:eastAsia="ko-KR"/>
              </w:rPr>
              <w:t xml:space="preserve"> of </w:t>
            </w:r>
            <w:r>
              <w:rPr>
                <w:rFonts w:eastAsia="Malgun Gothic" w:cs="Arial"/>
                <w:i/>
                <w:iCs/>
                <w:color w:val="7030A0"/>
                <w:lang w:val="en-US" w:eastAsia="ko-KR"/>
              </w:rPr>
              <w:t>downlinkChannelBW-PerSCS-List</w:t>
            </w:r>
            <w:r>
              <w:rPr>
                <w:rFonts w:eastAsia="Malgun Gothic" w:cs="Arial"/>
                <w:color w:val="7030A0"/>
                <w:lang w:val="en-US" w:eastAsia="ko-KR"/>
              </w:rPr>
              <w:t xml:space="preserve"> in </w:t>
            </w:r>
            <w:r>
              <w:rPr>
                <w:rFonts w:eastAsia="Malgun Gothic" w:cs="Arial"/>
                <w:i/>
                <w:iCs/>
                <w:color w:val="7030A0"/>
                <w:lang w:val="en-US" w:eastAsia="ko-KR"/>
              </w:rPr>
              <w:t>ServingCellConfig</w:t>
            </w:r>
            <w:r>
              <w:rPr>
                <w:rFonts w:hint="eastAsia" w:eastAsia="宋体" w:cs="Arial"/>
                <w:i/>
                <w:iCs/>
                <w:color w:val="7030A0"/>
                <w:lang w:val="en-US" w:eastAsia="zh-CN"/>
              </w:rPr>
              <w:t xml:space="preserve"> </w:t>
            </w:r>
          </w:p>
          <w:p>
            <w:pPr>
              <w:pStyle w:val="36"/>
              <w:rPr>
                <w:rFonts w:cs="Arial"/>
                <w:color w:val="7030A0"/>
                <w:szCs w:val="18"/>
                <w:lang w:val="en-US"/>
              </w:rPr>
            </w:pPr>
          </w:p>
          <w:p>
            <w:pPr>
              <w:pStyle w:val="36"/>
              <w:rPr>
                <w:rFonts w:cs="Arial"/>
                <w:color w:val="7030A0"/>
                <w:szCs w:val="18"/>
                <w:lang w:val="en-US"/>
              </w:rPr>
            </w:pPr>
            <w:r>
              <w:rPr>
                <w:rFonts w:cs="Arial"/>
                <w:color w:val="7030A0"/>
                <w:highlight w:val="yellow"/>
                <w:lang w:val="en-US"/>
              </w:rPr>
              <w:t xml:space="preserve">[Note: </w:t>
            </w:r>
            <w:r>
              <w:rPr>
                <w:rFonts w:eastAsia="MS Mincho" w:cs="Arial"/>
                <w:color w:val="7030A0"/>
                <w:highlight w:val="yellow"/>
                <w:lang w:val="en-US"/>
              </w:rPr>
              <w:t>If a UE is configured with more than one UE-specific DL BWP configurations, the CD-SSB is within the bandwidth of at least one of the UE-specific DL BWP configurations.]</w:t>
            </w:r>
          </w:p>
          <w:p>
            <w:pPr>
              <w:pStyle w:val="36"/>
              <w:rPr>
                <w:rFonts w:cs="Arial"/>
                <w:color w:val="7030A0"/>
                <w:szCs w:val="18"/>
                <w:lang w:val="en-US"/>
              </w:rPr>
            </w:pPr>
          </w:p>
          <w:p>
            <w:pPr>
              <w:pStyle w:val="36"/>
              <w:rPr>
                <w:rFonts w:cs="Arial"/>
                <w:strike/>
                <w:color w:val="FF0000"/>
                <w:szCs w:val="18"/>
                <w:lang w:val="en-US"/>
              </w:rPr>
            </w:pPr>
            <w:r>
              <w:rPr>
                <w:rFonts w:cs="Arial"/>
                <w:strike/>
                <w:color w:val="FF0000"/>
                <w:szCs w:val="18"/>
                <w:lang w:val="en-US"/>
              </w:rPr>
              <w:t>FFS: candidate component values</w:t>
            </w:r>
          </w:p>
          <w:p>
            <w:pPr>
              <w:pStyle w:val="60"/>
              <w:ind w:firstLine="0" w:firstLineChars="0"/>
              <w:jc w:val="left"/>
              <w:rPr>
                <w:rFonts w:ascii="Arial" w:hAnsi="Arial" w:cs="Arial"/>
                <w:sz w:val="18"/>
              </w:rPr>
            </w:pPr>
            <w:r>
              <w:rPr>
                <w:rFonts w:ascii="Arial" w:hAnsi="Arial" w:cs="Arial"/>
                <w:color w:val="000000" w:themeColor="text1"/>
                <w:sz w:val="18"/>
                <w:szCs w:val="18"/>
                <w:lang w:val="en-US"/>
                <w14:textFill>
                  <w14:solidFill>
                    <w14:schemeClr w14:val="tx1"/>
                  </w14:solidFill>
                </w14:textFill>
              </w:rPr>
              <w:t>This FG is not applicable to RedCap UEs.</w:t>
            </w:r>
          </w:p>
        </w:tc>
        <w:tc>
          <w:tcPr>
            <w:tcW w:w="1234"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lang w:eastAsia="ja-JP"/>
                <w14:textFill>
                  <w14:solidFill>
                    <w14:schemeClr w14:val="tx1"/>
                  </w14:solidFill>
                </w14:textFill>
              </w:rPr>
              <w:t>Optional with capability signalling</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 xml:space="preserve">It has been shown in the Note that </w:t>
      </w:r>
      <w:r>
        <w:rPr>
          <w:rFonts w:hint="default" w:eastAsia="宋体"/>
          <w:color w:val="auto"/>
          <w:sz w:val="20"/>
          <w:szCs w:val="20"/>
          <w:lang w:val="en-US" w:eastAsia="zh-CN"/>
        </w:rPr>
        <w:t>“</w:t>
      </w:r>
      <w:r>
        <w:rPr>
          <w:rFonts w:eastAsia="Malgun Gothic" w:cs="Arial"/>
          <w:color w:val="7030A0"/>
          <w:lang w:val="en-US" w:eastAsia="ko-KR"/>
        </w:rPr>
        <w:t xml:space="preserve">The CD-SSB is still within the bandwidth of the carrier configured by </w:t>
      </w:r>
      <w:r>
        <w:rPr>
          <w:rFonts w:eastAsia="Malgun Gothic" w:cs="Arial"/>
          <w:i/>
          <w:iCs/>
          <w:color w:val="7030A0"/>
          <w:lang w:val="en-US" w:eastAsia="ko-KR"/>
        </w:rPr>
        <w:t>SCS-SpecificCarrier</w:t>
      </w:r>
      <w:r>
        <w:rPr>
          <w:rFonts w:eastAsia="Malgun Gothic" w:cs="Arial"/>
          <w:color w:val="7030A0"/>
          <w:lang w:val="en-US" w:eastAsia="ko-KR"/>
        </w:rPr>
        <w:t xml:space="preserve"> of </w:t>
      </w:r>
      <w:r>
        <w:rPr>
          <w:rFonts w:eastAsia="Malgun Gothic" w:cs="Arial"/>
          <w:i/>
          <w:iCs/>
          <w:color w:val="7030A0"/>
          <w:lang w:val="en-US" w:eastAsia="ko-KR"/>
        </w:rPr>
        <w:t>downlinkChannelBW-PerSCS-List</w:t>
      </w:r>
      <w:r>
        <w:rPr>
          <w:rFonts w:eastAsia="Malgun Gothic" w:cs="Arial"/>
          <w:color w:val="7030A0"/>
          <w:lang w:val="en-US" w:eastAsia="ko-KR"/>
        </w:rPr>
        <w:t xml:space="preserve"> in </w:t>
      </w:r>
      <w:r>
        <w:rPr>
          <w:rFonts w:eastAsia="Malgun Gothic" w:cs="Arial"/>
          <w:i/>
          <w:iCs/>
          <w:color w:val="7030A0"/>
          <w:lang w:val="en-US" w:eastAsia="ko-KR"/>
        </w:rPr>
        <w:t>ServingCellConfig</w:t>
      </w:r>
      <w:r>
        <w:rPr>
          <w:rFonts w:hint="default" w:eastAsia="宋体"/>
          <w:color w:val="auto"/>
          <w:sz w:val="20"/>
          <w:szCs w:val="20"/>
          <w:lang w:val="en-US" w:eastAsia="zh-CN"/>
        </w:rPr>
        <w:t>”</w:t>
      </w:r>
      <w:r>
        <w:rPr>
          <w:rFonts w:hint="eastAsia" w:eastAsia="宋体"/>
          <w:color w:val="auto"/>
          <w:sz w:val="20"/>
          <w:szCs w:val="20"/>
          <w:lang w:val="en-US" w:eastAsia="zh-CN"/>
        </w:rPr>
        <w:t>, so in details, the BW of the UE can be further clarified as the bandwidth of the carrier.</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applicable condition of reusing the existing RLM/BFD/BM requirements is that the CD-SSB is within the BW of the UE. The BW of the UE can be further clarified as the bandwidth of the carrier.</w:t>
      </w:r>
    </w:p>
    <w:p>
      <w:pPr>
        <w:pStyle w:val="3"/>
        <w:numPr>
          <w:ilvl w:val="0"/>
          <w:numId w:val="0"/>
        </w:numPr>
        <w:bidi w:val="0"/>
        <w:ind w:leftChars="0"/>
        <w:rPr>
          <w:rFonts w:hint="eastAsia"/>
          <w:lang w:val="en-US" w:eastAsia="zh-CN"/>
        </w:rPr>
      </w:pPr>
      <w:r>
        <w:rPr>
          <w:rFonts w:hint="eastAsia"/>
          <w:lang w:val="en-US" w:eastAsia="zh-CN"/>
        </w:rPr>
        <w:t>2.2 Impact on UE timing requirements</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This issue was discussed in recent meetings. The following options were discussed in 106bis and 107 meetings: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 xml:space="preserve">Option 1: </w:t>
            </w:r>
          </w:p>
          <w:p>
            <w:pPr>
              <w:pStyle w:val="29"/>
              <w:keepNext w:val="0"/>
              <w:keepLines w:val="0"/>
              <w:pageBreakBefore w:val="0"/>
              <w:widowControl w:val="0"/>
              <w:numPr>
                <w:ilvl w:val="1"/>
                <w:numId w:val="3"/>
              </w:numPr>
              <w:kinsoku/>
              <w:wordWrap/>
              <w:overflowPunct/>
              <w:topLinePunct w:val="0"/>
              <w:autoSpaceDE/>
              <w:autoSpaceDN/>
              <w:bidi w:val="0"/>
              <w:adjustRightInd/>
              <w:snapToGrid/>
              <w:ind w:left="1236" w:leftChars="0" w:hanging="363" w:firstLineChars="0"/>
              <w:textAlignment w:val="auto"/>
              <w:rPr>
                <w:rFonts w:eastAsia="宋体"/>
                <w:color w:val="auto"/>
                <w:szCs w:val="24"/>
                <w:lang w:eastAsia="zh-CN"/>
              </w:rPr>
            </w:pPr>
            <w:r>
              <w:rPr>
                <w:rFonts w:eastAsia="宋体"/>
                <w:color w:val="auto"/>
                <w:szCs w:val="24"/>
                <w:lang w:eastAsia="zh-CN"/>
              </w:rPr>
              <w:t>It is clarified in the spec that existing timing requirements for non-RedCap UE are applicable regardless of whether SSB is within active BWP or not.</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hint="default" w:eastAsia="宋体"/>
                <w:color w:val="auto"/>
                <w:sz w:val="20"/>
                <w:szCs w:val="20"/>
                <w:vertAlign w:val="baseline"/>
                <w:lang w:val="en-US" w:eastAsia="zh-CN"/>
              </w:rPr>
            </w:pPr>
            <w:r>
              <w:rPr>
                <w:rFonts w:eastAsia="宋体"/>
                <w:color w:val="auto"/>
                <w:szCs w:val="24"/>
                <w:lang w:eastAsia="zh-CN"/>
              </w:rPr>
              <w:t xml:space="preserve">Option 2: </w:t>
            </w:r>
          </w:p>
          <w:p>
            <w:pPr>
              <w:pStyle w:val="29"/>
              <w:keepNext w:val="0"/>
              <w:keepLines w:val="0"/>
              <w:pageBreakBefore w:val="0"/>
              <w:widowControl w:val="0"/>
              <w:numPr>
                <w:ilvl w:val="1"/>
                <w:numId w:val="3"/>
              </w:numPr>
              <w:kinsoku/>
              <w:wordWrap/>
              <w:overflowPunct/>
              <w:topLinePunct w:val="0"/>
              <w:autoSpaceDE/>
              <w:autoSpaceDN/>
              <w:bidi w:val="0"/>
              <w:adjustRightInd/>
              <w:snapToGrid/>
              <w:ind w:left="1236" w:leftChars="0" w:hanging="363" w:firstLineChars="0"/>
              <w:textAlignment w:val="auto"/>
              <w:rPr>
                <w:rFonts w:hint="default"/>
                <w:lang w:val="en-US" w:eastAsia="zh-CN"/>
              </w:rPr>
            </w:pPr>
            <w:r>
              <w:rPr>
                <w:rFonts w:ascii="Calibri" w:hAnsi="Calibri" w:eastAsia="宋体" w:cs="Times New Roman"/>
                <w:color w:val="auto"/>
                <w:kern w:val="2"/>
                <w:sz w:val="21"/>
                <w:szCs w:val="24"/>
                <w:lang w:val="en-US" w:eastAsia="zh-CN" w:bidi="ar-SA"/>
              </w:rPr>
              <w:t>No clarification on existing timing requirements</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current </w:t>
      </w:r>
      <w:r>
        <w:rPr>
          <w:rFonts w:hint="default" w:eastAsia="宋体"/>
          <w:color w:val="auto"/>
          <w:sz w:val="20"/>
          <w:szCs w:val="20"/>
          <w:lang w:val="en-US" w:eastAsia="zh-CN"/>
        </w:rPr>
        <w:t xml:space="preserve">UE transmit timing requirement in section 7.1 of </w:t>
      </w:r>
      <w:r>
        <w:rPr>
          <w:rFonts w:hint="eastAsia" w:eastAsia="宋体"/>
          <w:color w:val="auto"/>
          <w:sz w:val="20"/>
          <w:szCs w:val="20"/>
          <w:lang w:val="en-US" w:eastAsia="zh-CN"/>
        </w:rPr>
        <w:t>[4]</w:t>
      </w:r>
      <w:r>
        <w:rPr>
          <w:rFonts w:hint="default" w:eastAsia="宋体"/>
          <w:color w:val="auto"/>
          <w:sz w:val="20"/>
          <w:szCs w:val="20"/>
          <w:lang w:val="en-US" w:eastAsia="zh-CN"/>
        </w:rPr>
        <w:t xml:space="preserve">, there is no condition that the SSB should be within the active DL BWP. This means the UE transmit timing requirement applies regardless of whether the SSB is within or outside the active DL BWP. Therefore, </w:t>
      </w:r>
      <w:r>
        <w:rPr>
          <w:rFonts w:hint="eastAsia" w:eastAsia="宋体"/>
          <w:color w:val="auto"/>
          <w:sz w:val="20"/>
          <w:szCs w:val="20"/>
          <w:lang w:val="en-US" w:eastAsia="zh-CN"/>
        </w:rPr>
        <w:t>applying same logic, here we can not see the necessity to add additional clarification on existing timing requirements used for the UE supporting Option B-1-1.</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clarification on existing timing requirements.</w:t>
      </w:r>
    </w:p>
    <w:p>
      <w:pPr>
        <w:pStyle w:val="3"/>
        <w:numPr>
          <w:ilvl w:val="0"/>
          <w:numId w:val="0"/>
        </w:numPr>
        <w:bidi w:val="0"/>
        <w:ind w:leftChars="0"/>
        <w:rPr>
          <w:rFonts w:hint="eastAsia"/>
          <w:lang w:val="en-US" w:eastAsia="zh-CN"/>
        </w:rPr>
      </w:pPr>
      <w:r>
        <w:rPr>
          <w:rFonts w:hint="eastAsia"/>
          <w:lang w:val="en-US" w:eastAsia="zh-CN"/>
        </w:rPr>
        <w:t>2.3 Supporting of L3 intra-frequency measurements without gaps</w:t>
      </w:r>
    </w:p>
    <w:p>
      <w:pPr>
        <w:pStyle w:val="8"/>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The latest revised WID has explicitly included the L3 intra-frequency measurements without gaps for Option B-1-1 and Option C.</w:t>
      </w:r>
    </w:p>
    <w:p>
      <w:pPr>
        <w:numPr>
          <w:ilvl w:val="0"/>
          <w:numId w:val="0"/>
        </w:numPr>
        <w:ind w:leftChars="0"/>
        <w:rPr>
          <w:rFonts w:hint="eastAsia" w:eastAsia="宋体" w:cs="Times New Roman"/>
          <w:bCs/>
          <w:color w:val="auto"/>
          <w:sz w:val="20"/>
          <w:szCs w:val="20"/>
          <w:lang w:val="en-US" w:eastAsia="zh-CN" w:bidi="ar-SA"/>
        </w:rPr>
      </w:pPr>
      <w:r>
        <w:rPr>
          <w:rFonts w:hint="eastAsia" w:ascii="Times New Roman" w:hAnsi="Times New Roman" w:eastAsia="宋体" w:cs="Times New Roman"/>
          <w:bCs/>
          <w:color w:val="auto"/>
          <w:sz w:val="20"/>
          <w:szCs w:val="20"/>
          <w:lang w:val="en-US" w:eastAsia="zh-CN" w:bidi="ar-SA"/>
        </w:rPr>
        <w:t xml:space="preserve">To our understanding, for the UE capable of Option B-1-1, once UE can perform RLM/BFD/BM base on the SSB outside active BWP, which means the BW of UE covers the SSB, so UE can perform such L1 measurement without any additional interruption. Besides L1 measurement, for intra-frequency RRM measurement, from the perspective of UE behavior, it is no doubt that such UE is able to perform intra-frequency RRM measurement without gap. </w:t>
      </w:r>
      <w:r>
        <w:rPr>
          <w:rFonts w:hint="eastAsia" w:eastAsia="宋体" w:cs="Times New Roman"/>
          <w:bCs/>
          <w:color w:val="auto"/>
          <w:sz w:val="20"/>
          <w:szCs w:val="20"/>
          <w:lang w:val="en-US" w:eastAsia="zh-CN" w:bidi="ar-SA"/>
        </w:rPr>
        <w:t>The only concern is that in current spec, intra-frequency RRM measurement without gap in only allowed when the following conditions are met: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lang w:eastAsia="en-GB"/>
              </w:rPr>
            </w:pPr>
            <w:r>
              <w:rPr>
                <w:rFonts w:ascii="New York" w:hAnsi="New York"/>
                <w:lang w:eastAsia="en-GB"/>
              </w:rPr>
              <w:t>The UE can perform intra-frequency SSB based measurements without measurement gaps if</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the UE indicates ‘no-gap’ via intraFreq-needForGap for intra-frequency measurement</w:t>
            </w:r>
            <w:r>
              <w:rPr>
                <w:rFonts w:ascii="New York" w:hAnsi="New York"/>
                <w:lang w:eastAsia="zh-CN"/>
              </w:rPr>
              <w:t>, or</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 xml:space="preserve">the SSB is completely contained in the </w:t>
            </w:r>
            <w:r>
              <w:rPr>
                <w:rFonts w:ascii="New York" w:hAnsi="New York"/>
                <w:lang w:eastAsia="zh-CN"/>
              </w:rPr>
              <w:t>active BWP</w:t>
            </w:r>
            <w:r>
              <w:rPr>
                <w:rFonts w:ascii="New York" w:hAnsi="New York"/>
                <w:lang w:eastAsia="en-GB"/>
              </w:rPr>
              <w:t xml:space="preserve"> of the UE</w:t>
            </w:r>
            <w:r>
              <w:rPr>
                <w:rFonts w:ascii="New York" w:hAnsi="New York"/>
                <w:lang w:eastAsia="zh-CN"/>
              </w:rPr>
              <w:t>, or</w:t>
            </w:r>
          </w:p>
          <w:p>
            <w:pPr>
              <w:pStyle w:val="31"/>
              <w:spacing w:before="120" w:line="280" w:lineRule="atLeast"/>
              <w:jc w:val="both"/>
              <w:rPr>
                <w:rFonts w:hint="default" w:ascii="New York" w:hAnsi="New York" w:eastAsia="宋体"/>
                <w:lang w:val="en-US" w:eastAsia="zh-CN"/>
              </w:rPr>
            </w:pPr>
            <w:r>
              <w:rPr>
                <w:rFonts w:ascii="New York" w:hAnsi="New York"/>
                <w:lang w:eastAsia="zh-CN"/>
              </w:rPr>
              <w:t>-</w:t>
            </w:r>
            <w:r>
              <w:rPr>
                <w:rFonts w:ascii="New York" w:hAnsi="New York"/>
                <w:lang w:eastAsia="en-GB"/>
              </w:rPr>
              <w:tab/>
            </w:r>
            <w:r>
              <w:rPr>
                <w:rFonts w:ascii="New York" w:hAnsi="New York"/>
                <w:lang w:eastAsia="en-GB"/>
              </w:rPr>
              <w:t>the active downlink BWP is initial BWP</w:t>
            </w:r>
            <w:r>
              <w:rPr>
                <w:rFonts w:ascii="New York" w:hAnsi="New York"/>
                <w:lang w:eastAsia="zh-CN"/>
              </w:rPr>
              <w:t>[3</w:t>
            </w:r>
            <w:r>
              <w:rPr>
                <w:rFonts w:hint="eastAsia" w:ascii="New York" w:hAnsi="New York"/>
                <w:lang w:val="en-US" w:eastAsia="zh-CN"/>
              </w:rPr>
              <w:t>].</w:t>
            </w:r>
          </w:p>
        </w:tc>
      </w:tr>
    </w:tbl>
    <w:p>
      <w:pPr>
        <w:numPr>
          <w:ilvl w:val="0"/>
          <w:numId w:val="0"/>
        </w:numPr>
        <w:ind w:leftChars="0"/>
        <w:rPr>
          <w:rFonts w:hint="eastAsia" w:eastAsia="宋体" w:cs="Times New Roman"/>
          <w:bCs/>
          <w:color w:val="auto"/>
          <w:sz w:val="20"/>
          <w:szCs w:val="20"/>
          <w:lang w:val="en-US" w:eastAsia="zh-CN" w:bidi="ar-SA"/>
        </w:rPr>
      </w:pPr>
      <w:r>
        <w:rPr>
          <w:rFonts w:hint="eastAsia" w:eastAsia="宋体" w:cs="Times New Roman"/>
          <w:bCs/>
          <w:color w:val="auto"/>
          <w:sz w:val="20"/>
          <w:szCs w:val="20"/>
          <w:lang w:val="en-US" w:eastAsia="zh-CN" w:bidi="ar-SA"/>
        </w:rPr>
        <w:t>So it is beneficial to support the intra-frequency SSB based measurement without MG through the SSB outside the active BWP but within the BW of the carrier. As a result, the condition of intra-frequency SSB based measurements without gap can be extended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lang w:eastAsia="en-GB"/>
              </w:rPr>
            </w:pPr>
            <w:r>
              <w:rPr>
                <w:rFonts w:ascii="New York" w:hAnsi="New York"/>
                <w:lang w:eastAsia="en-GB"/>
              </w:rPr>
              <w:t>The UE can perform intra-frequency SSB based measurements without measurement gaps if</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the UE indicates ‘no-gap’ via intraFreq-needForGap for intra-frequency measurement</w:t>
            </w:r>
            <w:r>
              <w:rPr>
                <w:rFonts w:ascii="New York" w:hAnsi="New York"/>
                <w:lang w:eastAsia="zh-CN"/>
              </w:rPr>
              <w:t>, or</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 xml:space="preserve">the SSB is completely contained in the </w:t>
            </w:r>
            <w:r>
              <w:rPr>
                <w:rFonts w:ascii="New York" w:hAnsi="New York"/>
                <w:lang w:eastAsia="zh-CN"/>
              </w:rPr>
              <w:t>active BWP</w:t>
            </w:r>
            <w:r>
              <w:rPr>
                <w:rFonts w:ascii="New York" w:hAnsi="New York"/>
                <w:lang w:eastAsia="en-GB"/>
              </w:rPr>
              <w:t xml:space="preserve"> of the UE</w:t>
            </w:r>
            <w:r>
              <w:rPr>
                <w:rFonts w:ascii="New York" w:hAnsi="New York"/>
                <w:lang w:eastAsia="zh-CN"/>
              </w:rPr>
              <w:t>, or</w:t>
            </w:r>
          </w:p>
          <w:p>
            <w:pPr>
              <w:pStyle w:val="31"/>
              <w:spacing w:before="0" w:line="240" w:lineRule="auto"/>
              <w:jc w:val="left"/>
              <w:rPr>
                <w:ins w:id="56" w:author="Chenchen from ZTE" w:date="2023-08-08T18:07:11Z"/>
                <w:rFonts w:ascii="Times New Roman" w:hAnsi="Times New Roman"/>
                <w:highlight w:val="none"/>
                <w:lang w:eastAsia="zh-CN"/>
              </w:rPr>
            </w:pPr>
            <w:r>
              <w:rPr>
                <w:rFonts w:ascii="New York" w:hAnsi="New York"/>
                <w:lang w:eastAsia="zh-CN"/>
              </w:rPr>
              <w:t>-</w:t>
            </w:r>
            <w:r>
              <w:rPr>
                <w:rFonts w:ascii="New York" w:hAnsi="New York"/>
                <w:lang w:eastAsia="en-GB"/>
              </w:rPr>
              <w:tab/>
            </w:r>
            <w:r>
              <w:rPr>
                <w:rFonts w:ascii="New York" w:hAnsi="New York"/>
                <w:lang w:eastAsia="en-GB"/>
              </w:rPr>
              <w:t>the active downlink BWP is initial BWP</w:t>
            </w:r>
            <w:r>
              <w:rPr>
                <w:rFonts w:ascii="New York" w:hAnsi="New York"/>
                <w:lang w:eastAsia="zh-CN"/>
              </w:rPr>
              <w:t>[3]</w:t>
            </w:r>
            <w:ins w:id="57" w:author="Chenchen from ZTE" w:date="2023-08-08T18:07:11Z">
              <w:r>
                <w:rPr>
                  <w:rFonts w:ascii="New York" w:hAnsi="New York"/>
                  <w:highlight w:val="none"/>
                  <w:lang w:eastAsia="en-GB"/>
                </w:rPr>
                <w:t>, or</w:t>
              </w:r>
            </w:ins>
          </w:p>
          <w:p>
            <w:pPr>
              <w:pStyle w:val="31"/>
              <w:spacing w:before="120" w:line="280" w:lineRule="atLeast"/>
              <w:jc w:val="both"/>
              <w:rPr>
                <w:rFonts w:hint="default" w:ascii="New York" w:hAnsi="New York" w:eastAsia="宋体"/>
                <w:lang w:val="en-US" w:eastAsia="zh-CN"/>
              </w:rPr>
            </w:pPr>
            <w:ins w:id="58" w:author="Chenchen from ZTE" w:date="2023-08-08T18:07:11Z">
              <w:r>
                <w:rPr>
                  <w:rFonts w:ascii="New York" w:hAnsi="New York"/>
                  <w:highlight w:val="none"/>
                  <w:lang w:eastAsia="en-GB"/>
                </w:rPr>
                <w:t>-</w:t>
              </w:r>
            </w:ins>
            <w:ins w:id="59" w:author="Chenchen from ZTE" w:date="2023-08-08T18:07:11Z">
              <w:r>
                <w:rPr>
                  <w:rFonts w:ascii="New York" w:hAnsi="New York"/>
                  <w:highlight w:val="none"/>
                  <w:lang w:eastAsia="en-GB"/>
                </w:rPr>
                <w:tab/>
              </w:r>
            </w:ins>
            <w:ins w:id="60" w:author="Chenchen from ZTE" w:date="2023-08-08T18:07:11Z">
              <w:r>
                <w:rPr>
                  <w:rFonts w:ascii="New York" w:hAnsi="New York"/>
                  <w:highlight w:val="none"/>
                  <w:lang w:eastAsia="en-GB"/>
                </w:rPr>
                <w:t xml:space="preserve">the SSB is outside the </w:t>
              </w:r>
            </w:ins>
            <w:ins w:id="61" w:author="Chenchen from ZTE" w:date="2023-08-08T18:07:11Z">
              <w:r>
                <w:rPr>
                  <w:rFonts w:ascii="New York" w:hAnsi="New York"/>
                  <w:highlight w:val="none"/>
                  <w:lang w:eastAsia="zh-CN"/>
                </w:rPr>
                <w:t>active BWP</w:t>
              </w:r>
            </w:ins>
            <w:ins w:id="62" w:author="Chenchen from ZTE" w:date="2023-08-08T18:07:11Z">
              <w:r>
                <w:rPr>
                  <w:rFonts w:ascii="New York" w:hAnsi="New York"/>
                  <w:highlight w:val="none"/>
                  <w:lang w:eastAsia="en-GB"/>
                </w:rPr>
                <w:t xml:space="preserve"> if the UE supports FG 53-1</w:t>
              </w:r>
            </w:ins>
            <w:r>
              <w:rPr>
                <w:rFonts w:ascii="New York" w:hAnsi="New York"/>
                <w:lang w:eastAsia="en-GB"/>
              </w:rPr>
              <w:t>.</w:t>
            </w:r>
            <w:r>
              <w:rPr>
                <w:rFonts w:hint="eastAsia" w:ascii="New York" w:hAnsi="New York"/>
                <w:lang w:val="en-US" w:eastAsia="zh-CN"/>
              </w:rPr>
              <w:t xml:space="preserve">  </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the UE supporting Option B-1-1, the UE is allowed to perform intra-frequency SSB based measurement without MG through the SSB outside active BWP but within the BW of the carrier.</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RRM impact of Option B-1-1</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applicable condition of reusing the existing RLM/BFD/BM requirements is that the CD-SSB is within the BW of the UE. The BW of the UE can be further clarified as the bandwidth of the carrier.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clarification on existing timing requirements.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the UE supporting Option B-1-1, the UE is allowed to perform intra-frequency SSB based measurement without MG through the SSB outside active BWP but within the BW of the carrier.</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RP-231486 </w:t>
      </w:r>
      <w:r>
        <w:rPr>
          <w:rFonts w:hint="default"/>
          <w:color w:val="auto"/>
          <w:highlight w:val="none"/>
          <w:lang w:val="en-US" w:eastAsia="zh-CN"/>
        </w:rPr>
        <w:t>“Revised WID: Complete the specification support for BandWidth Part operation without restriction in NR”</w:t>
      </w:r>
      <w:r>
        <w:rPr>
          <w:rFonts w:hint="eastAsia"/>
          <w:color w:val="auto"/>
          <w:highlight w:val="none"/>
          <w:lang w:val="en-US" w:eastAsia="zh-CN"/>
        </w:rPr>
        <w:t>, Vodafone, vivo.</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 xml:space="preserve">RP-230766 </w:t>
      </w:r>
      <w:r>
        <w:rPr>
          <w:rFonts w:hint="default"/>
          <w:color w:val="auto"/>
          <w:highlight w:val="none"/>
          <w:lang w:val="en-US" w:eastAsia="zh-CN"/>
        </w:rPr>
        <w:t>“Summary of offline discussion about BWP without restriction”</w:t>
      </w:r>
      <w:r>
        <w:rPr>
          <w:rFonts w:hint="eastAsia"/>
          <w:color w:val="auto"/>
          <w:highlight w:val="none"/>
          <w:lang w:val="en-US" w:eastAsia="zh-CN"/>
        </w:rPr>
        <w:t xml:space="preserve">, Vodafone. </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 xml:space="preserve">R1-2306165 </w:t>
      </w:r>
      <w:r>
        <w:rPr>
          <w:rFonts w:hint="default"/>
          <w:color w:val="auto"/>
          <w:highlight w:val="none"/>
          <w:lang w:val="en-US" w:eastAsia="zh-CN"/>
        </w:rPr>
        <w:t>“</w:t>
      </w:r>
      <w:r>
        <w:rPr>
          <w:rFonts w:hint="eastAsia"/>
          <w:color w:val="auto"/>
          <w:highlight w:val="none"/>
          <w:lang w:val="en-US" w:eastAsia="zh-CN"/>
        </w:rPr>
        <w:t>Session Notes of AI 9.16.4</w:t>
      </w:r>
      <w:r>
        <w:rPr>
          <w:rFonts w:hint="default"/>
          <w:color w:val="auto"/>
          <w:highlight w:val="none"/>
          <w:lang w:val="en-US" w:eastAsia="zh-CN"/>
        </w:rPr>
        <w:t>”</w:t>
      </w:r>
      <w:r>
        <w:rPr>
          <w:rFonts w:hint="eastAsia"/>
          <w:color w:val="auto"/>
          <w:highlight w:val="none"/>
          <w:lang w:val="en-US" w:eastAsia="zh-CN"/>
        </w:rPr>
        <w:t>, Ad-Hoc Chair(AT&amp;T).</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 38.133-i30.</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New York">
    <w:altName w:val="Times New Roman"/>
    <w:panose1 w:val="020405030605060203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C74F"/>
    <w:multiLevelType w:val="singleLevel"/>
    <w:tmpl w:val="0C2CC74F"/>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735C9A1"/>
    <w:multiLevelType w:val="singleLevel"/>
    <w:tmpl w:val="5735C9A1"/>
    <w:lvl w:ilvl="0" w:tentative="0">
      <w:start w:val="1"/>
      <w:numFmt w:val="decimal"/>
      <w:suff w:val="space"/>
      <w:lvlText w:val="[%1]"/>
      <w:lvlJc w:val="left"/>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5"/>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rson w15:author="MTK - Ato Yu">
    <w15:presenceInfo w15:providerId="None" w15:userId="MTK - Ato Yu"/>
  </w15:person>
  <w15:person w15:author="Diogo Martins, Vodafone">
    <w15:presenceInfo w15:providerId="None" w15:userId="Diogo Martins, Vodafone"/>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B55434"/>
    <w:rsid w:val="1AC93209"/>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C809A3"/>
    <w:rsid w:val="1FFD4083"/>
    <w:rsid w:val="20F20607"/>
    <w:rsid w:val="21014C39"/>
    <w:rsid w:val="21045DF0"/>
    <w:rsid w:val="21244EB1"/>
    <w:rsid w:val="213964D8"/>
    <w:rsid w:val="21595D04"/>
    <w:rsid w:val="21F13629"/>
    <w:rsid w:val="22342FBD"/>
    <w:rsid w:val="22EF77EF"/>
    <w:rsid w:val="22F86F50"/>
    <w:rsid w:val="2305377E"/>
    <w:rsid w:val="23196C2D"/>
    <w:rsid w:val="23B16765"/>
    <w:rsid w:val="24122135"/>
    <w:rsid w:val="244459A2"/>
    <w:rsid w:val="24872CD9"/>
    <w:rsid w:val="24D4257E"/>
    <w:rsid w:val="24D4598D"/>
    <w:rsid w:val="2572202B"/>
    <w:rsid w:val="25F85CC8"/>
    <w:rsid w:val="2605683C"/>
    <w:rsid w:val="26377CB5"/>
    <w:rsid w:val="26776C39"/>
    <w:rsid w:val="2694728B"/>
    <w:rsid w:val="26BB1419"/>
    <w:rsid w:val="27B748AA"/>
    <w:rsid w:val="27CB4CB9"/>
    <w:rsid w:val="281C2F58"/>
    <w:rsid w:val="293B52F7"/>
    <w:rsid w:val="29642C4B"/>
    <w:rsid w:val="2A34628C"/>
    <w:rsid w:val="2A724D05"/>
    <w:rsid w:val="2A7E505C"/>
    <w:rsid w:val="2AB33F06"/>
    <w:rsid w:val="2AC85686"/>
    <w:rsid w:val="2AD04B5F"/>
    <w:rsid w:val="2B151188"/>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010D26"/>
    <w:rsid w:val="354D061B"/>
    <w:rsid w:val="35B06C6A"/>
    <w:rsid w:val="3683619C"/>
    <w:rsid w:val="36941AA2"/>
    <w:rsid w:val="36D37423"/>
    <w:rsid w:val="376308B0"/>
    <w:rsid w:val="379D23F9"/>
    <w:rsid w:val="37EE5AE2"/>
    <w:rsid w:val="38BD5B38"/>
    <w:rsid w:val="391E38BF"/>
    <w:rsid w:val="3A185287"/>
    <w:rsid w:val="3A1F46B8"/>
    <w:rsid w:val="3A61463C"/>
    <w:rsid w:val="3A692CD0"/>
    <w:rsid w:val="3B0D539C"/>
    <w:rsid w:val="3B270929"/>
    <w:rsid w:val="3B3D5571"/>
    <w:rsid w:val="3B672829"/>
    <w:rsid w:val="3B673620"/>
    <w:rsid w:val="3B9A1F29"/>
    <w:rsid w:val="3C1648D7"/>
    <w:rsid w:val="3CBD34D4"/>
    <w:rsid w:val="3CE4646B"/>
    <w:rsid w:val="3D5E7AA8"/>
    <w:rsid w:val="3D6F2596"/>
    <w:rsid w:val="3DEF7264"/>
    <w:rsid w:val="3E034DB7"/>
    <w:rsid w:val="3F98373C"/>
    <w:rsid w:val="40441BC5"/>
    <w:rsid w:val="405F175E"/>
    <w:rsid w:val="40C765F3"/>
    <w:rsid w:val="413B767D"/>
    <w:rsid w:val="42C930BF"/>
    <w:rsid w:val="42F869D2"/>
    <w:rsid w:val="43553536"/>
    <w:rsid w:val="43D950FB"/>
    <w:rsid w:val="44556C28"/>
    <w:rsid w:val="44972678"/>
    <w:rsid w:val="451632B9"/>
    <w:rsid w:val="458D1C2C"/>
    <w:rsid w:val="45906394"/>
    <w:rsid w:val="45F60A50"/>
    <w:rsid w:val="460F047E"/>
    <w:rsid w:val="46142D0C"/>
    <w:rsid w:val="46970A81"/>
    <w:rsid w:val="46B036BF"/>
    <w:rsid w:val="47282363"/>
    <w:rsid w:val="47614539"/>
    <w:rsid w:val="47F6161F"/>
    <w:rsid w:val="488A0591"/>
    <w:rsid w:val="48BA7225"/>
    <w:rsid w:val="48F16278"/>
    <w:rsid w:val="49DC4EAC"/>
    <w:rsid w:val="49E55BC5"/>
    <w:rsid w:val="4AC72883"/>
    <w:rsid w:val="4AD313A5"/>
    <w:rsid w:val="4B1C4E5F"/>
    <w:rsid w:val="4B2553F2"/>
    <w:rsid w:val="4BBA4D65"/>
    <w:rsid w:val="4BD325D0"/>
    <w:rsid w:val="4BEC288F"/>
    <w:rsid w:val="4C126F59"/>
    <w:rsid w:val="4C1C63D6"/>
    <w:rsid w:val="4C864A35"/>
    <w:rsid w:val="4D911504"/>
    <w:rsid w:val="4DA53528"/>
    <w:rsid w:val="4E015C76"/>
    <w:rsid w:val="4E310026"/>
    <w:rsid w:val="4E4A2325"/>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7E05F10"/>
    <w:rsid w:val="58B00917"/>
    <w:rsid w:val="58D0053D"/>
    <w:rsid w:val="598C40A0"/>
    <w:rsid w:val="59C41121"/>
    <w:rsid w:val="59DA647E"/>
    <w:rsid w:val="5A556E1A"/>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1F738E9"/>
    <w:rsid w:val="62745DD2"/>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AA47E1C"/>
    <w:rsid w:val="6CBE44A8"/>
    <w:rsid w:val="6D164EFA"/>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654401"/>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tabs>
        <w:tab w:val="left" w:pos="-420"/>
        <w:tab w:val="clear" w:pos="-840"/>
      </w:tabs>
      <w:spacing w:after="120"/>
      <w:ind w:firstLine="0"/>
    </w:pPr>
    <w:rPr>
      <w:rFonts w:ascii="Times New Roman" w:hAnsi="Times New Roman" w:eastAsia="宋体" w:cs="Times New Roman"/>
      <w:sz w:val="20"/>
      <w:szCs w:val="24"/>
      <w:lang w:val="en-GB"/>
    </w:rPr>
  </w:style>
  <w:style w:type="paragraph" w:customStyle="1" w:styleId="60">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2023-08-11T13:37:59Z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